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EF628" w14:textId="47C2E2B3" w:rsidR="00196F5C" w:rsidRDefault="00196F5C" w:rsidP="00196F5C">
      <w:pPr>
        <w:pStyle w:val="CRCoverPage"/>
        <w:tabs>
          <w:tab w:val="right" w:pos="9639"/>
        </w:tabs>
        <w:spacing w:after="0"/>
        <w:rPr>
          <w:b/>
          <w:i/>
          <w:noProof/>
          <w:sz w:val="28"/>
        </w:rPr>
      </w:pPr>
      <w:bookmarkStart w:id="0" w:name="clause4"/>
      <w:bookmarkEnd w:id="0"/>
      <w:r>
        <w:rPr>
          <w:b/>
          <w:noProof/>
          <w:sz w:val="24"/>
        </w:rPr>
        <w:t>3GPP TSG-SA5 Meeting #160</w:t>
      </w:r>
      <w:r>
        <w:rPr>
          <w:b/>
          <w:i/>
          <w:noProof/>
          <w:sz w:val="28"/>
        </w:rPr>
        <w:tab/>
        <w:t>S5-251261</w:t>
      </w:r>
    </w:p>
    <w:p w14:paraId="06BE0F8C" w14:textId="36E63EC3" w:rsidR="00211EDC" w:rsidRPr="00DA53A0" w:rsidRDefault="00196F5C" w:rsidP="00196F5C">
      <w:pPr>
        <w:pStyle w:val="Header"/>
        <w:rPr>
          <w:sz w:val="22"/>
          <w:szCs w:val="22"/>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0664C" w:rsidR="001E41F3" w:rsidRPr="00410371" w:rsidRDefault="001B444E" w:rsidP="00547111">
            <w:pPr>
              <w:pStyle w:val="CRCoverPage"/>
              <w:spacing w:after="0"/>
              <w:rPr>
                <w:noProof/>
              </w:rPr>
            </w:pPr>
            <w:proofErr w:type="spellStart"/>
            <w:r>
              <w:rPr>
                <w:rFonts w:hint="eastAsia"/>
                <w:b/>
                <w:sz w:val="28"/>
                <w:lang w:val="en-US" w:eastAsia="zh-CN"/>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325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60AF81" w:rsidR="001E41F3" w:rsidRPr="00CC1221" w:rsidRDefault="00CC1221">
            <w:pPr>
              <w:pStyle w:val="CRCoverPage"/>
              <w:spacing w:after="0"/>
              <w:jc w:val="center"/>
              <w:rPr>
                <w:b/>
                <w:bCs/>
                <w:noProof/>
                <w:sz w:val="28"/>
              </w:rPr>
            </w:pPr>
            <w:r w:rsidRPr="00CC1221">
              <w:rPr>
                <w:b/>
                <w:bCs/>
                <w:sz w:val="28"/>
                <w:szCs w:val="28"/>
              </w:rPr>
              <w:t>19.</w:t>
            </w:r>
            <w:r w:rsidR="00554CBA">
              <w:rPr>
                <w:b/>
                <w:bCs/>
                <w:sz w:val="28"/>
                <w:szCs w:val="28"/>
              </w:rPr>
              <w:t>2</w:t>
            </w:r>
            <w:r w:rsidRPr="00CC1221">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36E83" w:rsidR="00F25D98" w:rsidRDefault="0041231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F31578" w:rsidR="00F25D98" w:rsidRDefault="00412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FA9972" w:rsidR="001E41F3" w:rsidRDefault="001B444E">
            <w:pPr>
              <w:pStyle w:val="CRCoverPage"/>
              <w:spacing w:after="0"/>
              <w:ind w:left="100"/>
              <w:rPr>
                <w:noProof/>
              </w:rPr>
            </w:pPr>
            <w:r>
              <w:rPr>
                <w:rFonts w:hint="eastAsia"/>
              </w:rPr>
              <w:t xml:space="preserve">Input to </w:t>
            </w:r>
            <w:proofErr w:type="spellStart"/>
            <w:r>
              <w:rPr>
                <w:rFonts w:hint="eastAsia"/>
              </w:rPr>
              <w:t>DraftCR</w:t>
            </w:r>
            <w:proofErr w:type="spellEnd"/>
            <w:r>
              <w:rPr>
                <w:rFonts w:hint="eastAsia"/>
              </w:rPr>
              <w:t xml:space="preserve"> </w:t>
            </w:r>
            <w:r w:rsidR="00B25DC9">
              <w:rPr>
                <w:noProof/>
              </w:rPr>
              <w:t xml:space="preserve">CR TS 28.105 </w:t>
            </w:r>
            <w:r w:rsidR="00537C38">
              <w:rPr>
                <w:noProof/>
              </w:rPr>
              <w:t xml:space="preserve">NRM </w:t>
            </w:r>
            <w:r w:rsidR="00EA670C" w:rsidRPr="00EA670C">
              <w:rPr>
                <w:noProof/>
              </w:rPr>
              <w:t>ML-Knowledge-based Transfer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12F8B4" w:rsidR="001E41F3" w:rsidRDefault="00533191">
            <w:pPr>
              <w:pStyle w:val="CRCoverPage"/>
              <w:spacing w:after="0"/>
              <w:ind w:left="100"/>
              <w:rPr>
                <w:noProof/>
              </w:rPr>
            </w:pPr>
            <w:r w:rsidRPr="00533191">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CD2AC" w:rsidR="001E41F3" w:rsidRDefault="003408EB">
            <w:pPr>
              <w:pStyle w:val="CRCoverPage"/>
              <w:spacing w:after="0"/>
              <w:ind w:left="100"/>
              <w:rPr>
                <w:noProof/>
              </w:rPr>
            </w:pPr>
            <w:r>
              <w:t>2024-</w:t>
            </w:r>
            <w:r w:rsidR="00163526">
              <w:rPr>
                <w:rFonts w:hint="eastAsia"/>
                <w:lang w:eastAsia="zh-CN"/>
              </w:rPr>
              <w:t>0</w:t>
            </w:r>
            <w:r w:rsidR="00163526">
              <w:rPr>
                <w:lang w:eastAsia="zh-CN"/>
              </w:rPr>
              <w:t>3</w:t>
            </w:r>
            <w:r w:rsidR="00163526">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C07253" w:rsidR="001E41F3" w:rsidRDefault="00163526">
            <w:pPr>
              <w:pStyle w:val="CRCoverPage"/>
              <w:spacing w:after="0"/>
              <w:ind w:left="100"/>
              <w:rPr>
                <w:noProof/>
              </w:rPr>
            </w:pPr>
            <w:r>
              <w:rPr>
                <w:lang w:eastAsia="zh-CN"/>
              </w:rPr>
              <w:t xml:space="preserve">This CR </w:t>
            </w:r>
            <w:r>
              <w:rPr>
                <w:rFonts w:hint="eastAsia"/>
                <w:lang w:eastAsia="zh-CN"/>
              </w:rPr>
              <w:t xml:space="preserve">to </w:t>
            </w:r>
            <w:r>
              <w:rPr>
                <w:lang w:eastAsia="zh-CN"/>
              </w:rPr>
              <w:t>add</w:t>
            </w:r>
            <w:r>
              <w:rPr>
                <w:rFonts w:hint="eastAsia"/>
                <w:lang w:eastAsia="zh-CN"/>
              </w:rPr>
              <w:t xml:space="preserve"> the </w:t>
            </w:r>
            <w:r>
              <w:rPr>
                <w:lang w:eastAsia="zh-CN"/>
              </w:rPr>
              <w:t xml:space="preserve">NRM for the </w:t>
            </w:r>
            <w:r>
              <w:rPr>
                <w:rFonts w:hint="eastAsia"/>
                <w:lang w:eastAsia="zh-CN"/>
              </w:rPr>
              <w:t xml:space="preserve">agreed </w:t>
            </w:r>
            <w:r>
              <w:rPr>
                <w:lang w:eastAsia="zh-CN"/>
              </w:rPr>
              <w:t xml:space="preserve">use case on </w:t>
            </w:r>
            <w:r w:rsidRPr="00EA670C">
              <w:rPr>
                <w:noProof/>
              </w:rPr>
              <w:t>ML-Knowledge-based Transfer Learning</w:t>
            </w:r>
            <w:r w:rsidR="004123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0329E7" w:rsidR="001E41F3" w:rsidRDefault="00163526">
            <w:pPr>
              <w:pStyle w:val="CRCoverPage"/>
              <w:spacing w:after="0"/>
              <w:ind w:left="100"/>
              <w:rPr>
                <w:noProof/>
              </w:rPr>
            </w:pPr>
            <w:r>
              <w:rPr>
                <w:lang w:eastAsia="zh-CN"/>
              </w:rPr>
              <w:t>A</w:t>
            </w:r>
            <w:r>
              <w:rPr>
                <w:rFonts w:hint="eastAsia"/>
                <w:lang w:eastAsia="zh-CN"/>
              </w:rPr>
              <w:t xml:space="preserve">dd the </w:t>
            </w:r>
            <w:r>
              <w:rPr>
                <w:lang w:eastAsia="zh-CN"/>
              </w:rPr>
              <w:t>NRM</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7F7D73" w:rsidR="001E41F3" w:rsidRDefault="00163526">
            <w:pPr>
              <w:pStyle w:val="CRCoverPage"/>
              <w:spacing w:after="0"/>
              <w:ind w:left="100"/>
              <w:rPr>
                <w:noProof/>
              </w:rPr>
            </w:pPr>
            <w:r>
              <w:t>No information model for the agreed use case</w:t>
            </w:r>
            <w:r>
              <w:rPr>
                <w:rFonts w:hint="eastAsia"/>
                <w:lang w:val="en-US" w:eastAsia="zh-CN"/>
              </w:rPr>
              <w:t xml:space="preserve"> </w:t>
            </w:r>
            <w:r>
              <w:rPr>
                <w:lang w:val="en-US" w:eastAsia="zh-CN"/>
              </w:rPr>
              <w:t xml:space="preserve">and requirement for </w:t>
            </w:r>
            <w:r>
              <w:t>ML inference emulation environment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C8092" w:rsidR="001E41F3" w:rsidRDefault="00C16F63">
            <w:pPr>
              <w:pStyle w:val="CRCoverPage"/>
              <w:spacing w:after="0"/>
              <w:ind w:left="100"/>
              <w:rPr>
                <w:noProof/>
              </w:rPr>
            </w:pPr>
            <w:r w:rsidRPr="00C16F63">
              <w:rPr>
                <w:noProof/>
                <w:lang w:val="en-US"/>
              </w:rPr>
              <w:t>7.3a.1.2.1;7.3a.1.2.2; 7.4.Y(new clasue added);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7C1E2" w:rsidR="001E41F3" w:rsidRDefault="001B44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287C9" w:rsidR="001E41F3" w:rsidRDefault="001B44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6439" w:rsidR="001E41F3" w:rsidRDefault="001B44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79725C79" w14:textId="77777777" w:rsidR="000F409E" w:rsidRDefault="000F409E" w:rsidP="000F409E">
      <w:pPr>
        <w:rPr>
          <w:noProof/>
        </w:rPr>
      </w:pPr>
    </w:p>
    <w:p w14:paraId="33527F2D" w14:textId="4536AB51" w:rsidR="000F409E" w:rsidRDefault="000F409E">
      <w:pPr>
        <w:spacing w:after="0"/>
        <w:rPr>
          <w:noProof/>
        </w:rPr>
      </w:pPr>
      <w:r>
        <w:rPr>
          <w:noProof/>
        </w:rPr>
        <w:br w:type="page"/>
      </w:r>
    </w:p>
    <w:p w14:paraId="5D5712D3" w14:textId="77777777" w:rsidR="000F409E" w:rsidRDefault="000F409E" w:rsidP="000F409E">
      <w:pPr>
        <w:rPr>
          <w:noProof/>
        </w:rPr>
      </w:pPr>
    </w:p>
    <w:p w14:paraId="7EE5A681" w14:textId="77777777" w:rsidR="000F409E" w:rsidRDefault="000F409E" w:rsidP="000F409E">
      <w:pPr>
        <w:rPr>
          <w:noProof/>
        </w:rPr>
      </w:pPr>
    </w:p>
    <w:p w14:paraId="4B3195CE" w14:textId="77777777" w:rsidR="000F409E" w:rsidRDefault="000F409E" w:rsidP="000F409E">
      <w:pPr>
        <w:rPr>
          <w:noProof/>
        </w:rPr>
      </w:pPr>
    </w:p>
    <w:p w14:paraId="484CCBE3" w14:textId="282A9D98" w:rsidR="000F409E" w:rsidRDefault="000F409E" w:rsidP="000F409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1E280DF4" w14:textId="77777777" w:rsidR="003E5F4D" w:rsidRPr="00F17505" w:rsidRDefault="003E5F4D" w:rsidP="003E5F4D">
      <w:pPr>
        <w:pStyle w:val="Heading1"/>
      </w:pPr>
      <w:bookmarkStart w:id="2" w:name="_Toc106015864"/>
      <w:bookmarkStart w:id="3" w:name="_Toc106098502"/>
      <w:bookmarkStart w:id="4" w:name="_Toc188006611"/>
      <w:r w:rsidRPr="00F17505">
        <w:t>7</w:t>
      </w:r>
      <w:r w:rsidRPr="00F17505">
        <w:tab/>
      </w:r>
      <w:r w:rsidRPr="00F17505">
        <w:rPr>
          <w:lang w:eastAsia="zh-CN"/>
        </w:rPr>
        <w:t>Information model definitions for AI/ML management</w:t>
      </w:r>
      <w:bookmarkEnd w:id="2"/>
      <w:bookmarkEnd w:id="3"/>
      <w:bookmarkEnd w:id="4"/>
    </w:p>
    <w:p w14:paraId="01AC1758" w14:textId="77777777" w:rsidR="003E5F4D" w:rsidRPr="008A4799" w:rsidRDefault="003E5F4D" w:rsidP="003E5F4D">
      <w:pPr>
        <w:pStyle w:val="Heading2"/>
      </w:pPr>
      <w:bookmarkStart w:id="5" w:name="_CR7_1"/>
      <w:bookmarkStart w:id="6" w:name="_CR7_3a"/>
      <w:bookmarkStart w:id="7" w:name="_Toc188006637"/>
      <w:bookmarkStart w:id="8" w:name="_Toc106015868"/>
      <w:bookmarkStart w:id="9" w:name="_Toc106098506"/>
      <w:bookmarkStart w:id="10" w:name="_Hlk141431940"/>
      <w:bookmarkEnd w:id="5"/>
      <w:bookmarkEnd w:id="6"/>
      <w:r w:rsidRPr="00F17505">
        <w:t>7.</w:t>
      </w:r>
      <w:r>
        <w:t>3a</w:t>
      </w:r>
      <w:r w:rsidRPr="00F17505">
        <w:tab/>
        <w:t>Information model definitions</w:t>
      </w:r>
      <w:r>
        <w:t xml:space="preserve"> for AI/ML operational phases</w:t>
      </w:r>
      <w:bookmarkEnd w:id="7"/>
      <w:r w:rsidRPr="00F17505">
        <w:t xml:space="preserve"> </w:t>
      </w:r>
    </w:p>
    <w:p w14:paraId="42084C4E" w14:textId="77777777" w:rsidR="003E5F4D" w:rsidRDefault="003E5F4D" w:rsidP="003E5F4D">
      <w:pPr>
        <w:pStyle w:val="Heading3"/>
      </w:pPr>
      <w:bookmarkStart w:id="11" w:name="_CR7_3a_1"/>
      <w:bookmarkStart w:id="12" w:name="_Toc188006638"/>
      <w:bookmarkEnd w:id="11"/>
      <w:r w:rsidRPr="00F17505">
        <w:t>7</w:t>
      </w:r>
      <w:r>
        <w:t>.3a.1</w:t>
      </w:r>
      <w:r w:rsidRPr="00F17505">
        <w:tab/>
        <w:t xml:space="preserve">Information </w:t>
      </w:r>
      <w:r w:rsidRPr="008A4799">
        <w:t>model</w:t>
      </w:r>
      <w:r w:rsidRPr="00F17505">
        <w:t xml:space="preserve"> definitions for ML </w:t>
      </w:r>
      <w:r>
        <w:t>model training</w:t>
      </w:r>
      <w:bookmarkEnd w:id="12"/>
    </w:p>
    <w:p w14:paraId="53643529" w14:textId="77777777" w:rsidR="003E5F4D" w:rsidRPr="00F17505" w:rsidRDefault="003E5F4D" w:rsidP="003E5F4D">
      <w:pPr>
        <w:pStyle w:val="Heading4"/>
      </w:pPr>
      <w:bookmarkStart w:id="13" w:name="_CR7_3a_1_1"/>
      <w:bookmarkStart w:id="14" w:name="_CR7_3a_1_2"/>
      <w:bookmarkStart w:id="15" w:name="_Toc130201981"/>
      <w:bookmarkStart w:id="16" w:name="_Toc188006642"/>
      <w:bookmarkEnd w:id="13"/>
      <w:bookmarkEnd w:id="14"/>
      <w:r w:rsidRPr="00F17505">
        <w:t>7.</w:t>
      </w:r>
      <w:r>
        <w:t>3a.1.2</w:t>
      </w:r>
      <w:r w:rsidRPr="00F17505">
        <w:tab/>
        <w:t>Class definitions</w:t>
      </w:r>
      <w:bookmarkEnd w:id="15"/>
      <w:bookmarkEnd w:id="16"/>
    </w:p>
    <w:p w14:paraId="46585B28" w14:textId="77777777" w:rsidR="003E5F4D" w:rsidRPr="00F17505" w:rsidRDefault="003E5F4D" w:rsidP="003E5F4D">
      <w:pPr>
        <w:pStyle w:val="Heading5"/>
      </w:pPr>
      <w:bookmarkStart w:id="17" w:name="_CR7_3a_1_2_1"/>
      <w:bookmarkStart w:id="18" w:name="_Toc130201982"/>
      <w:bookmarkStart w:id="19" w:name="_Toc188006643"/>
      <w:bookmarkEnd w:id="17"/>
      <w:r w:rsidRPr="00F17505">
        <w:t>7.</w:t>
      </w:r>
      <w:r>
        <w:t>3a</w:t>
      </w:r>
      <w:r w:rsidRPr="00F17505">
        <w:t>.1</w:t>
      </w:r>
      <w:r>
        <w:t>.2.1</w:t>
      </w:r>
      <w:r w:rsidRPr="00F17505">
        <w:tab/>
      </w:r>
      <w:proofErr w:type="spellStart"/>
      <w:r w:rsidRPr="00C24887">
        <w:rPr>
          <w:rFonts w:ascii="Courier New" w:hAnsi="Courier New" w:cs="Courier New"/>
        </w:rPr>
        <w:t>MLTrainingFunction</w:t>
      </w:r>
      <w:bookmarkEnd w:id="18"/>
      <w:bookmarkEnd w:id="19"/>
      <w:proofErr w:type="spellEnd"/>
    </w:p>
    <w:p w14:paraId="46ADF1A3" w14:textId="77777777" w:rsidR="003E5F4D" w:rsidRPr="00F17505" w:rsidRDefault="003E5F4D" w:rsidP="003E5F4D">
      <w:pPr>
        <w:pStyle w:val="Heading6"/>
      </w:pPr>
      <w:bookmarkStart w:id="20" w:name="_CR7_3a_1_2_1_1"/>
      <w:bookmarkStart w:id="21" w:name="_Toc130201983"/>
      <w:bookmarkStart w:id="22" w:name="_Toc188006644"/>
      <w:bookmarkEnd w:id="20"/>
      <w:r w:rsidRPr="00F17505">
        <w:t>7.</w:t>
      </w:r>
      <w:r>
        <w:t>3a</w:t>
      </w:r>
      <w:r w:rsidRPr="00F17505">
        <w:t>.1.</w:t>
      </w:r>
      <w:r>
        <w:t>2.</w:t>
      </w:r>
      <w:r w:rsidRPr="00F17505">
        <w:t>1</w:t>
      </w:r>
      <w:r>
        <w:t>.1</w:t>
      </w:r>
      <w:r w:rsidRPr="00F17505">
        <w:tab/>
        <w:t>Definition</w:t>
      </w:r>
      <w:bookmarkEnd w:id="21"/>
      <w:bookmarkEnd w:id="22"/>
    </w:p>
    <w:p w14:paraId="1A1BC778" w14:textId="77777777" w:rsidR="003E5F4D" w:rsidRPr="00F17505" w:rsidRDefault="003E5F4D" w:rsidP="003E5F4D">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36C0047C" w14:textId="77777777" w:rsidR="003E5F4D" w:rsidRPr="00D821B2" w:rsidRDefault="003E5F4D" w:rsidP="003E5F4D">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7F78E43B" w14:textId="77777777" w:rsidR="003E5F4D" w:rsidRPr="00D821B2" w:rsidRDefault="003E5F4D" w:rsidP="003E5F4D">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MnS Producer.</w:t>
      </w:r>
    </w:p>
    <w:p w14:paraId="5BD8ADCF" w14:textId="77777777" w:rsidR="003E5F4D" w:rsidRDefault="003E5F4D" w:rsidP="003E5F4D">
      <w:pPr>
        <w:rPr>
          <w:ins w:id="23" w:author="Stephen Mwanje (Nokia)" w:date="2025-02-26T16:12:00Z" w16du:dateUtc="2025-02-26T15:12:00Z"/>
        </w:rPr>
      </w:pPr>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2290BA23" w14:textId="77777777" w:rsidR="003E5F4D" w:rsidRPr="00D821B2" w:rsidRDefault="003E5F4D" w:rsidP="003E5F4D">
      <w:ins w:id="24" w:author="Stephen Mwanje (Nokia)" w:date="2025-02-26T16:13:00Z" w16du:dateUtc="2025-02-26T15:13:00Z">
        <w:r>
          <w:rPr>
            <w:rFonts w:cs="Arial"/>
          </w:rPr>
          <w:t xml:space="preserve">An </w:t>
        </w:r>
        <w:proofErr w:type="spellStart"/>
        <w:r w:rsidRPr="00D821B2">
          <w:rPr>
            <w:rFonts w:ascii="Courier New" w:hAnsi="Courier New" w:cs="Courier New"/>
          </w:rPr>
          <w:t>MLTrainingFunction</w:t>
        </w:r>
        <w:proofErr w:type="spellEnd"/>
        <w:r w:rsidRPr="00D821B2">
          <w:t xml:space="preserve"> instance </w:t>
        </w:r>
        <w:r>
          <w:t>may contain a set of ML knowledge instance</w:t>
        </w:r>
      </w:ins>
      <w:ins w:id="25" w:author="Stephen Mwanje (Nokia)" w:date="2025-02-26T16:17:00Z" w16du:dateUtc="2025-02-26T15:17:00Z">
        <w:r>
          <w:t>s</w:t>
        </w:r>
      </w:ins>
      <w:ins w:id="26" w:author="Stephen Mwanje (Nokia)" w:date="2025-02-26T16:13:00Z" w16du:dateUtc="2025-02-26T15:13:00Z">
        <w:r>
          <w:t xml:space="preserve"> associated with a set of ML m</w:t>
        </w:r>
      </w:ins>
      <w:ins w:id="27" w:author="Stephen Mwanje (Nokia)" w:date="2025-02-26T16:14:00Z" w16du:dateUtc="2025-02-26T15:14:00Z">
        <w:r>
          <w:t xml:space="preserve">odels that have been trained. An MnS consumer can find available ML knowledge by </w:t>
        </w:r>
      </w:ins>
      <w:ins w:id="28" w:author="Stephen Mwanje (Nokia)" w:date="2025-02-26T16:15:00Z" w16du:dateUtc="2025-02-26T15:15:00Z">
        <w:r>
          <w:t xml:space="preserve">reading the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attribute on the ML </w:t>
        </w:r>
        <w:proofErr w:type="spellStart"/>
        <w:r w:rsidRPr="00D821B2">
          <w:rPr>
            <w:rFonts w:ascii="Courier New" w:hAnsi="Courier New" w:cs="Courier New"/>
          </w:rPr>
          <w:t>MLTrainingFunction</w:t>
        </w:r>
        <w:proofErr w:type="spellEnd"/>
        <w:r>
          <w:rPr>
            <w:rFonts w:ascii="Courier New" w:hAnsi="Courier New" w:cs="Courier New"/>
          </w:rPr>
          <w:t xml:space="preserve">. </w:t>
        </w:r>
      </w:ins>
      <w:ins w:id="29" w:author="Stephen Mwanje (Nokia)" w:date="2025-02-26T16:16:00Z" w16du:dateUtc="2025-02-26T15:16:00Z">
        <w:r>
          <w:rPr>
            <w:rFonts w:ascii="Courier New" w:hAnsi="Courier New" w:cs="Courier New"/>
          </w:rPr>
          <w:t xml:space="preserve">Relatedly, the </w:t>
        </w:r>
        <w:r>
          <w:t xml:space="preserve">MnS consumer can find the characteristics of a specific ML knowledge instance by reading the related </w:t>
        </w:r>
        <w:proofErr w:type="spellStart"/>
        <w:r>
          <w:rPr>
            <w:rFonts w:ascii="Courier New" w:hAnsi="Courier New" w:cs="Courier New"/>
            <w:szCs w:val="18"/>
            <w:lang w:val="en-IN"/>
          </w:rPr>
          <w:t>m</w:t>
        </w:r>
        <w:r w:rsidRPr="00690010">
          <w:rPr>
            <w:rFonts w:ascii="Courier New" w:hAnsi="Courier New" w:cs="Courier New"/>
            <w:szCs w:val="18"/>
            <w:lang w:val="en-IN"/>
          </w:rPr>
          <w:t>LKnowledge</w:t>
        </w:r>
        <w:proofErr w:type="spellEnd"/>
        <w:r>
          <w:t xml:space="preserve"> instance</w:t>
        </w:r>
      </w:ins>
      <w:ins w:id="30" w:author="Stephen Mwanje (Nokia)" w:date="2025-02-26T16:17:00Z" w16du:dateUtc="2025-02-26T15:17:00Z">
        <w:r>
          <w:t>.</w:t>
        </w:r>
      </w:ins>
    </w:p>
    <w:p w14:paraId="2541A5AF" w14:textId="77777777" w:rsidR="003E5F4D" w:rsidRDefault="003E5F4D" w:rsidP="003E5F4D">
      <w:pPr>
        <w:pStyle w:val="Heading6"/>
      </w:pPr>
      <w:bookmarkStart w:id="31" w:name="_CR7_3a_1_2_1_2"/>
      <w:bookmarkStart w:id="32" w:name="_Toc130201984"/>
      <w:bookmarkStart w:id="33" w:name="_Toc188006645"/>
      <w:bookmarkEnd w:id="31"/>
      <w:r w:rsidRPr="00F17505">
        <w:t>7.</w:t>
      </w:r>
      <w:r>
        <w:t>3a</w:t>
      </w:r>
      <w:r w:rsidRPr="00F17505">
        <w:t>.1.2</w:t>
      </w:r>
      <w:r>
        <w:t>.1.2</w:t>
      </w:r>
      <w:r w:rsidRPr="00F17505">
        <w:tab/>
        <w:t>Attributes</w:t>
      </w:r>
      <w:bookmarkEnd w:id="32"/>
      <w:bookmarkEnd w:id="33"/>
    </w:p>
    <w:p w14:paraId="627E03AA" w14:textId="77777777" w:rsidR="003E5F4D" w:rsidRPr="00F17505" w:rsidRDefault="003E5F4D" w:rsidP="003E5F4D">
      <w:r w:rsidRPr="00902FAA">
        <w:rPr>
          <w:rFonts w:eastAsia="Courier New"/>
        </w:rPr>
        <w:t xml:space="preserve">The </w:t>
      </w:r>
      <w:proofErr w:type="spellStart"/>
      <w:r w:rsidRPr="00C24887">
        <w:rPr>
          <w:rFonts w:ascii="Courier New" w:hAnsi="Courier New" w:cs="Courier New"/>
        </w:rPr>
        <w:t>MLTrainingFunction</w:t>
      </w:r>
      <w:proofErr w:type="spellEnd"/>
      <w:r>
        <w:rPr>
          <w:rFonts w:eastAsia="Courier New"/>
        </w:rPr>
        <w:t xml:space="preserve"> IOC </w:t>
      </w:r>
      <w:r w:rsidRPr="00902FAA">
        <w:rPr>
          <w:rFonts w:eastAsia="Courier New"/>
        </w:rPr>
        <w:t xml:space="preserve">includes </w:t>
      </w:r>
      <w:r w:rsidRPr="0039167D">
        <w:rPr>
          <w:rFonts w:eastAsia="Courier New"/>
        </w:rPr>
        <w:t xml:space="preserve">attributes inherited from </w:t>
      </w:r>
      <w:proofErr w:type="spellStart"/>
      <w:r w:rsidRPr="005749DC">
        <w:rPr>
          <w:rFonts w:ascii="Courier New" w:hAnsi="Courier New" w:cs="Courier New"/>
          <w:lang w:val="en-US" w:eastAsia="zh-CN"/>
        </w:rPr>
        <w:t>ManagedFunction</w:t>
      </w:r>
      <w:proofErr w:type="spellEnd"/>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175F697A" w14:textId="77777777" w:rsidR="003E5F4D" w:rsidRPr="00F17505" w:rsidRDefault="003E5F4D" w:rsidP="003E5F4D">
      <w:pPr>
        <w:pStyle w:val="TH"/>
        <w:rPr>
          <w:rFonts w:eastAsia="Courier New"/>
        </w:rPr>
      </w:pPr>
      <w:bookmarkStart w:id="34" w:name="_CRTable7_3a_1_2_1_21"/>
      <w:r w:rsidRPr="00F17505">
        <w:rPr>
          <w:rFonts w:eastAsia="Courier New"/>
        </w:rPr>
        <w:t xml:space="preserve">Table </w:t>
      </w:r>
      <w:bookmarkEnd w:id="34"/>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3E5F4D" w:rsidRPr="00F17505" w14:paraId="1E3E011D" w14:textId="77777777" w:rsidTr="006E4BD8">
        <w:trPr>
          <w:cantSplit/>
          <w:jc w:val="center"/>
        </w:trPr>
        <w:tc>
          <w:tcPr>
            <w:tcW w:w="2605" w:type="dxa"/>
            <w:shd w:val="pct10" w:color="auto" w:fill="FFFFFF"/>
            <w:vAlign w:val="center"/>
          </w:tcPr>
          <w:p w14:paraId="425E2332" w14:textId="77777777" w:rsidR="003E5F4D" w:rsidRPr="00F17505" w:rsidRDefault="003E5F4D" w:rsidP="006E4BD8">
            <w:pPr>
              <w:pStyle w:val="TAH"/>
              <w:spacing w:line="264" w:lineRule="auto"/>
              <w:ind w:right="142"/>
            </w:pPr>
            <w:r w:rsidRPr="00F17505">
              <w:t>Attribute name</w:t>
            </w:r>
          </w:p>
        </w:tc>
        <w:tc>
          <w:tcPr>
            <w:tcW w:w="1860" w:type="dxa"/>
            <w:shd w:val="pct10" w:color="auto" w:fill="FFFFFF"/>
            <w:vAlign w:val="center"/>
          </w:tcPr>
          <w:p w14:paraId="3078FFA5" w14:textId="77777777" w:rsidR="003E5F4D" w:rsidRPr="00F17505" w:rsidRDefault="003E5F4D" w:rsidP="006E4BD8">
            <w:pPr>
              <w:pStyle w:val="TAH"/>
              <w:spacing w:line="264" w:lineRule="auto"/>
              <w:ind w:right="142"/>
            </w:pPr>
            <w:r w:rsidRPr="00F17505">
              <w:t>Support Qualifier</w:t>
            </w:r>
          </w:p>
        </w:tc>
        <w:tc>
          <w:tcPr>
            <w:tcW w:w="1309" w:type="dxa"/>
            <w:shd w:val="pct10" w:color="auto" w:fill="FFFFFF"/>
            <w:vAlign w:val="center"/>
          </w:tcPr>
          <w:p w14:paraId="2CF4258C" w14:textId="77777777" w:rsidR="003E5F4D" w:rsidRPr="00F17505" w:rsidRDefault="003E5F4D" w:rsidP="006E4BD8">
            <w:pPr>
              <w:pStyle w:val="TAH"/>
              <w:spacing w:line="264" w:lineRule="auto"/>
              <w:ind w:right="142"/>
            </w:pPr>
            <w:proofErr w:type="spellStart"/>
            <w:r w:rsidRPr="00F17505">
              <w:t>isReadable</w:t>
            </w:r>
            <w:proofErr w:type="spellEnd"/>
          </w:p>
        </w:tc>
        <w:tc>
          <w:tcPr>
            <w:tcW w:w="1219" w:type="dxa"/>
            <w:shd w:val="pct10" w:color="auto" w:fill="FFFFFF"/>
            <w:vAlign w:val="center"/>
          </w:tcPr>
          <w:p w14:paraId="2D514613" w14:textId="77777777" w:rsidR="003E5F4D" w:rsidRPr="00F17505" w:rsidRDefault="003E5F4D" w:rsidP="006E4BD8">
            <w:pPr>
              <w:pStyle w:val="TAH"/>
              <w:spacing w:line="264" w:lineRule="auto"/>
              <w:ind w:right="142"/>
            </w:pPr>
            <w:proofErr w:type="spellStart"/>
            <w:r w:rsidRPr="00F17505">
              <w:t>isWritable</w:t>
            </w:r>
            <w:proofErr w:type="spellEnd"/>
          </w:p>
        </w:tc>
        <w:tc>
          <w:tcPr>
            <w:tcW w:w="1259" w:type="dxa"/>
            <w:shd w:val="pct10" w:color="auto" w:fill="FFFFFF"/>
            <w:vAlign w:val="center"/>
          </w:tcPr>
          <w:p w14:paraId="21FA150E" w14:textId="77777777" w:rsidR="003E5F4D" w:rsidRPr="00F17505" w:rsidRDefault="003E5F4D" w:rsidP="006E4BD8">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12067EE0" w14:textId="77777777" w:rsidR="003E5F4D" w:rsidRPr="00F17505" w:rsidRDefault="003E5F4D" w:rsidP="006E4BD8">
            <w:pPr>
              <w:pStyle w:val="TAH"/>
              <w:spacing w:line="264" w:lineRule="auto"/>
              <w:ind w:right="142"/>
            </w:pPr>
            <w:proofErr w:type="spellStart"/>
            <w:r w:rsidRPr="00F17505">
              <w:t>isNotifyable</w:t>
            </w:r>
            <w:proofErr w:type="spellEnd"/>
          </w:p>
        </w:tc>
      </w:tr>
      <w:tr w:rsidR="003E5F4D" w:rsidRPr="00F17505" w14:paraId="336A8749" w14:textId="77777777" w:rsidTr="006E4BD8">
        <w:trPr>
          <w:cantSplit/>
          <w:jc w:val="center"/>
          <w:ins w:id="35" w:author="Stephen Mwanje (Nokia)" w:date="2025-02-26T16:05:00Z"/>
        </w:trPr>
        <w:tc>
          <w:tcPr>
            <w:tcW w:w="2605" w:type="dxa"/>
            <w:shd w:val="clear" w:color="auto" w:fill="D9D9D9"/>
          </w:tcPr>
          <w:p w14:paraId="4BBD6FAE" w14:textId="77777777" w:rsidR="003E5F4D" w:rsidRDefault="003E5F4D" w:rsidP="006E4BD8">
            <w:pPr>
              <w:pStyle w:val="TAL"/>
              <w:tabs>
                <w:tab w:val="left" w:pos="774"/>
              </w:tabs>
              <w:spacing w:line="264" w:lineRule="auto"/>
              <w:ind w:right="142"/>
              <w:rPr>
                <w:ins w:id="36" w:author="Stephen Mwanje (Nokia)" w:date="2025-02-26T16:05:00Z" w16du:dateUtc="2025-02-26T15:05:00Z"/>
                <w:rFonts w:ascii="Courier New" w:hAnsi="Courier New" w:cs="Courier New"/>
              </w:rPr>
            </w:pPr>
            <w:proofErr w:type="spellStart"/>
            <w:ins w:id="37" w:author="Stephen Mwanje (Nokia)" w:date="2025-02-26T16:05:00Z" w16du:dateUtc="2025-02-26T15:05:00Z">
              <w:r>
                <w:rPr>
                  <w:rFonts w:ascii="Courier New" w:hAnsi="Courier New" w:cs="Courier New"/>
                  <w:szCs w:val="18"/>
                  <w:lang w:val="en-IN"/>
                </w:rPr>
                <w:t>m</w:t>
              </w:r>
              <w:r w:rsidRPr="00690010">
                <w:rPr>
                  <w:rFonts w:ascii="Courier New" w:hAnsi="Courier New" w:cs="Courier New"/>
                  <w:szCs w:val="18"/>
                  <w:lang w:val="en-IN"/>
                </w:rPr>
                <w:t>LKnowledge</w:t>
              </w:r>
              <w:proofErr w:type="spellEnd"/>
            </w:ins>
          </w:p>
        </w:tc>
        <w:tc>
          <w:tcPr>
            <w:tcW w:w="1860" w:type="dxa"/>
            <w:shd w:val="clear" w:color="auto" w:fill="D9D9D9"/>
          </w:tcPr>
          <w:p w14:paraId="3D723E41" w14:textId="77777777" w:rsidR="003E5F4D" w:rsidRDefault="003E5F4D" w:rsidP="006E4BD8">
            <w:pPr>
              <w:pStyle w:val="TAL"/>
              <w:spacing w:line="264" w:lineRule="auto"/>
              <w:ind w:right="142"/>
              <w:jc w:val="center"/>
              <w:rPr>
                <w:ins w:id="38" w:author="Stephen Mwanje (Nokia)" w:date="2025-02-26T16:05:00Z" w16du:dateUtc="2025-02-26T15:05:00Z"/>
              </w:rPr>
            </w:pPr>
            <w:ins w:id="39" w:author="Stephen Mwanje (Nokia)" w:date="2025-02-26T16:05:00Z" w16du:dateUtc="2025-02-26T15:05:00Z">
              <w:r>
                <w:t>M</w:t>
              </w:r>
            </w:ins>
          </w:p>
        </w:tc>
        <w:tc>
          <w:tcPr>
            <w:tcW w:w="1309" w:type="dxa"/>
            <w:shd w:val="clear" w:color="auto" w:fill="D9D9D9"/>
          </w:tcPr>
          <w:p w14:paraId="62CB077F" w14:textId="77777777" w:rsidR="003E5F4D" w:rsidRPr="00F17505" w:rsidRDefault="003E5F4D" w:rsidP="006E4BD8">
            <w:pPr>
              <w:pStyle w:val="TAL"/>
              <w:spacing w:line="264" w:lineRule="auto"/>
              <w:ind w:right="142"/>
              <w:jc w:val="center"/>
              <w:rPr>
                <w:ins w:id="40" w:author="Stephen Mwanje (Nokia)" w:date="2025-02-26T16:05:00Z" w16du:dateUtc="2025-02-26T15:05:00Z"/>
              </w:rPr>
            </w:pPr>
            <w:ins w:id="41" w:author="Stephen Mwanje (Nokia)" w:date="2025-02-26T16:05:00Z" w16du:dateUtc="2025-02-26T15:05:00Z">
              <w:r w:rsidRPr="00F17505">
                <w:t>T</w:t>
              </w:r>
            </w:ins>
          </w:p>
        </w:tc>
        <w:tc>
          <w:tcPr>
            <w:tcW w:w="1219" w:type="dxa"/>
            <w:shd w:val="clear" w:color="auto" w:fill="D9D9D9"/>
          </w:tcPr>
          <w:p w14:paraId="21EB82B5" w14:textId="77777777" w:rsidR="003E5F4D" w:rsidRPr="00F17505" w:rsidRDefault="003E5F4D" w:rsidP="006E4BD8">
            <w:pPr>
              <w:pStyle w:val="TAL"/>
              <w:spacing w:line="264" w:lineRule="auto"/>
              <w:ind w:right="142"/>
              <w:jc w:val="center"/>
              <w:rPr>
                <w:ins w:id="42" w:author="Stephen Mwanje (Nokia)" w:date="2025-02-26T16:05:00Z" w16du:dateUtc="2025-02-26T15:05:00Z"/>
              </w:rPr>
            </w:pPr>
            <w:ins w:id="43" w:author="Stephen Mwanje (Nokia)" w:date="2025-02-26T16:05:00Z" w16du:dateUtc="2025-02-26T15:05:00Z">
              <w:r w:rsidRPr="00F17505">
                <w:t>F</w:t>
              </w:r>
            </w:ins>
          </w:p>
        </w:tc>
        <w:tc>
          <w:tcPr>
            <w:tcW w:w="1259" w:type="dxa"/>
            <w:shd w:val="clear" w:color="auto" w:fill="D9D9D9"/>
          </w:tcPr>
          <w:p w14:paraId="63021EFC" w14:textId="77777777" w:rsidR="003E5F4D" w:rsidRPr="00F17505" w:rsidRDefault="003E5F4D" w:rsidP="006E4BD8">
            <w:pPr>
              <w:pStyle w:val="TAL"/>
              <w:spacing w:line="264" w:lineRule="auto"/>
              <w:ind w:right="142"/>
              <w:jc w:val="center"/>
              <w:rPr>
                <w:ins w:id="44" w:author="Stephen Mwanje (Nokia)" w:date="2025-02-26T16:05:00Z" w16du:dateUtc="2025-02-26T15:05:00Z"/>
                <w:lang w:eastAsia="zh-CN"/>
              </w:rPr>
            </w:pPr>
            <w:ins w:id="45" w:author="Stephen Mwanje (Nokia)" w:date="2025-02-26T16:05:00Z" w16du:dateUtc="2025-02-26T15:05:00Z">
              <w:r w:rsidRPr="00F17505">
                <w:rPr>
                  <w:lang w:eastAsia="zh-CN"/>
                </w:rPr>
                <w:t>F</w:t>
              </w:r>
            </w:ins>
          </w:p>
        </w:tc>
        <w:tc>
          <w:tcPr>
            <w:tcW w:w="1379" w:type="dxa"/>
            <w:shd w:val="clear" w:color="auto" w:fill="D9D9D9"/>
          </w:tcPr>
          <w:p w14:paraId="636BA374" w14:textId="77777777" w:rsidR="003E5F4D" w:rsidRPr="00F17505" w:rsidRDefault="003E5F4D" w:rsidP="006E4BD8">
            <w:pPr>
              <w:pStyle w:val="TAL"/>
              <w:spacing w:line="264" w:lineRule="auto"/>
              <w:ind w:right="142"/>
              <w:jc w:val="center"/>
              <w:rPr>
                <w:ins w:id="46" w:author="Stephen Mwanje (Nokia)" w:date="2025-02-26T16:05:00Z" w16du:dateUtc="2025-02-26T15:05:00Z"/>
                <w:lang w:eastAsia="zh-CN"/>
              </w:rPr>
            </w:pPr>
            <w:ins w:id="47" w:author="Stephen Mwanje (Nokia)" w:date="2025-02-26T16:05:00Z" w16du:dateUtc="2025-02-26T15:05:00Z">
              <w:r w:rsidRPr="00F17505">
                <w:rPr>
                  <w:lang w:eastAsia="zh-CN"/>
                </w:rPr>
                <w:t>T</w:t>
              </w:r>
            </w:ins>
          </w:p>
        </w:tc>
      </w:tr>
      <w:tr w:rsidR="003E5F4D" w:rsidRPr="00F17505" w14:paraId="113F1F29" w14:textId="77777777" w:rsidTr="006E4BD8">
        <w:trPr>
          <w:cantSplit/>
          <w:jc w:val="center"/>
          <w:ins w:id="48" w:author="Stephen Mwanje (Nokia)" w:date="2025-02-26T16:05:00Z"/>
        </w:trPr>
        <w:tc>
          <w:tcPr>
            <w:tcW w:w="2605" w:type="dxa"/>
            <w:shd w:val="pct10" w:color="auto" w:fill="FFFFFF"/>
            <w:vAlign w:val="center"/>
          </w:tcPr>
          <w:p w14:paraId="18D4D5D0" w14:textId="77777777" w:rsidR="003E5F4D" w:rsidRPr="00F17505" w:rsidRDefault="003E5F4D" w:rsidP="006E4BD8">
            <w:pPr>
              <w:pStyle w:val="TAH"/>
              <w:spacing w:line="264" w:lineRule="auto"/>
              <w:ind w:right="142"/>
              <w:rPr>
                <w:ins w:id="49" w:author="Stephen Mwanje (Nokia)" w:date="2025-02-26T16:05:00Z" w16du:dateUtc="2025-02-26T15:05:00Z"/>
              </w:rPr>
            </w:pPr>
          </w:p>
        </w:tc>
        <w:tc>
          <w:tcPr>
            <w:tcW w:w="1860" w:type="dxa"/>
            <w:shd w:val="pct10" w:color="auto" w:fill="FFFFFF"/>
            <w:vAlign w:val="center"/>
          </w:tcPr>
          <w:p w14:paraId="381B3B52" w14:textId="77777777" w:rsidR="003E5F4D" w:rsidRPr="00F17505" w:rsidRDefault="003E5F4D" w:rsidP="006E4BD8">
            <w:pPr>
              <w:pStyle w:val="TAH"/>
              <w:spacing w:line="264" w:lineRule="auto"/>
              <w:ind w:right="142"/>
              <w:rPr>
                <w:ins w:id="50" w:author="Stephen Mwanje (Nokia)" w:date="2025-02-26T16:05:00Z" w16du:dateUtc="2025-02-26T15:05:00Z"/>
              </w:rPr>
            </w:pPr>
          </w:p>
        </w:tc>
        <w:tc>
          <w:tcPr>
            <w:tcW w:w="1309" w:type="dxa"/>
            <w:shd w:val="pct10" w:color="auto" w:fill="FFFFFF"/>
            <w:vAlign w:val="center"/>
          </w:tcPr>
          <w:p w14:paraId="07BF7975" w14:textId="77777777" w:rsidR="003E5F4D" w:rsidRPr="00F17505" w:rsidRDefault="003E5F4D" w:rsidP="006E4BD8">
            <w:pPr>
              <w:pStyle w:val="TAH"/>
              <w:spacing w:line="264" w:lineRule="auto"/>
              <w:ind w:right="142"/>
              <w:rPr>
                <w:ins w:id="51" w:author="Stephen Mwanje (Nokia)" w:date="2025-02-26T16:05:00Z" w16du:dateUtc="2025-02-26T15:05:00Z"/>
              </w:rPr>
            </w:pPr>
          </w:p>
        </w:tc>
        <w:tc>
          <w:tcPr>
            <w:tcW w:w="1219" w:type="dxa"/>
            <w:shd w:val="pct10" w:color="auto" w:fill="FFFFFF"/>
            <w:vAlign w:val="center"/>
          </w:tcPr>
          <w:p w14:paraId="57A3279D" w14:textId="77777777" w:rsidR="003E5F4D" w:rsidRPr="00F17505" w:rsidRDefault="003E5F4D" w:rsidP="006E4BD8">
            <w:pPr>
              <w:pStyle w:val="TAH"/>
              <w:spacing w:line="264" w:lineRule="auto"/>
              <w:ind w:right="142"/>
              <w:rPr>
                <w:ins w:id="52" w:author="Stephen Mwanje (Nokia)" w:date="2025-02-26T16:05:00Z" w16du:dateUtc="2025-02-26T15:05:00Z"/>
              </w:rPr>
            </w:pPr>
          </w:p>
        </w:tc>
        <w:tc>
          <w:tcPr>
            <w:tcW w:w="1259" w:type="dxa"/>
            <w:shd w:val="pct10" w:color="auto" w:fill="FFFFFF"/>
            <w:vAlign w:val="center"/>
          </w:tcPr>
          <w:p w14:paraId="29338F06" w14:textId="77777777" w:rsidR="003E5F4D" w:rsidRPr="00F17505" w:rsidRDefault="003E5F4D" w:rsidP="006E4BD8">
            <w:pPr>
              <w:pStyle w:val="TAH"/>
              <w:spacing w:line="264" w:lineRule="auto"/>
              <w:ind w:right="142"/>
              <w:rPr>
                <w:ins w:id="53" w:author="Stephen Mwanje (Nokia)" w:date="2025-02-26T16:05:00Z" w16du:dateUtc="2025-02-26T15:05:00Z"/>
                <w:rFonts w:cs="Arial"/>
                <w:bCs/>
                <w:szCs w:val="18"/>
              </w:rPr>
            </w:pPr>
          </w:p>
        </w:tc>
        <w:tc>
          <w:tcPr>
            <w:tcW w:w="1379" w:type="dxa"/>
            <w:shd w:val="pct10" w:color="auto" w:fill="FFFFFF"/>
            <w:vAlign w:val="center"/>
          </w:tcPr>
          <w:p w14:paraId="3A029C9E" w14:textId="77777777" w:rsidR="003E5F4D" w:rsidRPr="00F17505" w:rsidRDefault="003E5F4D" w:rsidP="006E4BD8">
            <w:pPr>
              <w:pStyle w:val="TAH"/>
              <w:spacing w:line="264" w:lineRule="auto"/>
              <w:ind w:right="142"/>
              <w:rPr>
                <w:ins w:id="54" w:author="Stephen Mwanje (Nokia)" w:date="2025-02-26T16:05:00Z" w16du:dateUtc="2025-02-26T15:05:00Z"/>
              </w:rPr>
            </w:pPr>
          </w:p>
        </w:tc>
      </w:tr>
      <w:tr w:rsidR="003E5F4D" w:rsidRPr="00F17505" w14:paraId="527A0952" w14:textId="77777777" w:rsidTr="006E4BD8">
        <w:trPr>
          <w:cantSplit/>
          <w:jc w:val="center"/>
        </w:trPr>
        <w:tc>
          <w:tcPr>
            <w:tcW w:w="2605" w:type="dxa"/>
            <w:shd w:val="clear" w:color="auto" w:fill="D9D9D9"/>
          </w:tcPr>
          <w:p w14:paraId="3D9B1F7E" w14:textId="77777777" w:rsidR="003E5F4D" w:rsidDel="000C60F3" w:rsidRDefault="003E5F4D" w:rsidP="006E4BD8">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0313F613" w14:textId="77777777" w:rsidR="003E5F4D" w:rsidRPr="00F17505" w:rsidDel="000C60F3" w:rsidRDefault="003E5F4D" w:rsidP="006E4BD8">
            <w:pPr>
              <w:pStyle w:val="TAL"/>
              <w:spacing w:line="264" w:lineRule="auto"/>
              <w:ind w:right="142"/>
              <w:jc w:val="center"/>
            </w:pPr>
          </w:p>
        </w:tc>
        <w:tc>
          <w:tcPr>
            <w:tcW w:w="1309" w:type="dxa"/>
            <w:shd w:val="clear" w:color="auto" w:fill="D9D9D9"/>
          </w:tcPr>
          <w:p w14:paraId="2FD3ED74" w14:textId="77777777" w:rsidR="003E5F4D" w:rsidRPr="00F17505" w:rsidDel="000C60F3" w:rsidRDefault="003E5F4D" w:rsidP="006E4BD8">
            <w:pPr>
              <w:pStyle w:val="TAL"/>
              <w:spacing w:line="264" w:lineRule="auto"/>
              <w:ind w:right="142"/>
              <w:jc w:val="center"/>
            </w:pPr>
          </w:p>
        </w:tc>
        <w:tc>
          <w:tcPr>
            <w:tcW w:w="1219" w:type="dxa"/>
            <w:shd w:val="clear" w:color="auto" w:fill="D9D9D9"/>
          </w:tcPr>
          <w:p w14:paraId="7049379C" w14:textId="77777777" w:rsidR="003E5F4D" w:rsidRPr="00F17505" w:rsidDel="000C60F3" w:rsidRDefault="003E5F4D" w:rsidP="006E4BD8">
            <w:pPr>
              <w:pStyle w:val="TAL"/>
              <w:spacing w:line="264" w:lineRule="auto"/>
              <w:ind w:right="142"/>
              <w:jc w:val="center"/>
            </w:pPr>
          </w:p>
        </w:tc>
        <w:tc>
          <w:tcPr>
            <w:tcW w:w="1259" w:type="dxa"/>
            <w:shd w:val="clear" w:color="auto" w:fill="D9D9D9"/>
          </w:tcPr>
          <w:p w14:paraId="43E73C8E" w14:textId="77777777" w:rsidR="003E5F4D" w:rsidRPr="00F17505" w:rsidDel="000C60F3" w:rsidRDefault="003E5F4D" w:rsidP="006E4BD8">
            <w:pPr>
              <w:pStyle w:val="TAL"/>
              <w:spacing w:line="264" w:lineRule="auto"/>
              <w:ind w:right="142"/>
              <w:jc w:val="center"/>
            </w:pPr>
          </w:p>
        </w:tc>
        <w:tc>
          <w:tcPr>
            <w:tcW w:w="1379" w:type="dxa"/>
            <w:shd w:val="clear" w:color="auto" w:fill="D9D9D9"/>
          </w:tcPr>
          <w:p w14:paraId="190AE82F" w14:textId="77777777" w:rsidR="003E5F4D" w:rsidRPr="00F17505" w:rsidDel="000C60F3" w:rsidRDefault="003E5F4D" w:rsidP="006E4BD8">
            <w:pPr>
              <w:pStyle w:val="TAL"/>
              <w:spacing w:line="264" w:lineRule="auto"/>
              <w:ind w:right="142"/>
              <w:jc w:val="center"/>
              <w:rPr>
                <w:lang w:eastAsia="zh-CN"/>
              </w:rPr>
            </w:pPr>
          </w:p>
        </w:tc>
      </w:tr>
      <w:tr w:rsidR="003E5F4D" w:rsidRPr="00F17505" w14:paraId="7ABC3820" w14:textId="77777777" w:rsidTr="006E4BD8">
        <w:trPr>
          <w:cantSplit/>
          <w:jc w:val="center"/>
        </w:trPr>
        <w:tc>
          <w:tcPr>
            <w:tcW w:w="2605" w:type="dxa"/>
            <w:shd w:val="clear" w:color="auto" w:fill="D9D9D9"/>
          </w:tcPr>
          <w:p w14:paraId="2EC47C1C" w14:textId="77777777" w:rsidR="003E5F4D" w:rsidRPr="00F17505" w:rsidRDefault="003E5F4D" w:rsidP="006E4BD8">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42DA1889" w14:textId="77777777" w:rsidR="003E5F4D" w:rsidRPr="00F17505" w:rsidDel="000C60F3" w:rsidRDefault="003E5F4D" w:rsidP="006E4BD8">
            <w:pPr>
              <w:pStyle w:val="TAL"/>
              <w:spacing w:line="264" w:lineRule="auto"/>
              <w:ind w:right="142"/>
              <w:jc w:val="center"/>
            </w:pPr>
            <w:r>
              <w:t>M</w:t>
            </w:r>
          </w:p>
        </w:tc>
        <w:tc>
          <w:tcPr>
            <w:tcW w:w="1309" w:type="dxa"/>
            <w:shd w:val="clear" w:color="auto" w:fill="D9D9D9"/>
          </w:tcPr>
          <w:p w14:paraId="43EC1BDB" w14:textId="77777777" w:rsidR="003E5F4D" w:rsidRPr="00F17505" w:rsidDel="000C60F3" w:rsidRDefault="003E5F4D" w:rsidP="006E4BD8">
            <w:pPr>
              <w:pStyle w:val="TAL"/>
              <w:spacing w:line="264" w:lineRule="auto"/>
              <w:ind w:right="142"/>
              <w:jc w:val="center"/>
            </w:pPr>
            <w:r w:rsidRPr="00F17505">
              <w:t>T</w:t>
            </w:r>
          </w:p>
        </w:tc>
        <w:tc>
          <w:tcPr>
            <w:tcW w:w="1219" w:type="dxa"/>
            <w:shd w:val="clear" w:color="auto" w:fill="D9D9D9"/>
          </w:tcPr>
          <w:p w14:paraId="53F58377" w14:textId="77777777" w:rsidR="003E5F4D" w:rsidRPr="00F17505" w:rsidDel="000C60F3" w:rsidRDefault="003E5F4D" w:rsidP="006E4BD8">
            <w:pPr>
              <w:pStyle w:val="TAL"/>
              <w:spacing w:line="264" w:lineRule="auto"/>
              <w:ind w:right="142"/>
              <w:jc w:val="center"/>
            </w:pPr>
            <w:r w:rsidRPr="00F17505">
              <w:t>F</w:t>
            </w:r>
          </w:p>
        </w:tc>
        <w:tc>
          <w:tcPr>
            <w:tcW w:w="1259" w:type="dxa"/>
            <w:shd w:val="clear" w:color="auto" w:fill="D9D9D9"/>
          </w:tcPr>
          <w:p w14:paraId="0CC13D15" w14:textId="77777777" w:rsidR="003E5F4D" w:rsidRPr="00F17505" w:rsidDel="000C60F3" w:rsidRDefault="003E5F4D" w:rsidP="006E4BD8">
            <w:pPr>
              <w:pStyle w:val="TAL"/>
              <w:spacing w:line="264" w:lineRule="auto"/>
              <w:ind w:right="142"/>
              <w:jc w:val="center"/>
            </w:pPr>
            <w:r w:rsidRPr="00F17505">
              <w:rPr>
                <w:lang w:eastAsia="zh-CN"/>
              </w:rPr>
              <w:t>F</w:t>
            </w:r>
          </w:p>
        </w:tc>
        <w:tc>
          <w:tcPr>
            <w:tcW w:w="1379" w:type="dxa"/>
            <w:shd w:val="clear" w:color="auto" w:fill="D9D9D9"/>
          </w:tcPr>
          <w:p w14:paraId="6C5101BA" w14:textId="77777777" w:rsidR="003E5F4D" w:rsidRPr="00F17505" w:rsidDel="000C60F3" w:rsidRDefault="003E5F4D" w:rsidP="006E4BD8">
            <w:pPr>
              <w:pStyle w:val="TAL"/>
              <w:spacing w:line="264" w:lineRule="auto"/>
              <w:ind w:right="142"/>
              <w:jc w:val="center"/>
              <w:rPr>
                <w:lang w:eastAsia="zh-CN"/>
              </w:rPr>
            </w:pPr>
            <w:r w:rsidRPr="00F17505">
              <w:rPr>
                <w:lang w:eastAsia="zh-CN"/>
              </w:rPr>
              <w:t>T</w:t>
            </w:r>
          </w:p>
        </w:tc>
      </w:tr>
    </w:tbl>
    <w:p w14:paraId="21C211B2" w14:textId="77777777" w:rsidR="003E5F4D" w:rsidRPr="00F17505" w:rsidRDefault="003E5F4D" w:rsidP="003E5F4D"/>
    <w:p w14:paraId="2D2DAD10" w14:textId="77777777" w:rsidR="003E5F4D" w:rsidRPr="00F17505" w:rsidRDefault="003E5F4D" w:rsidP="003E5F4D">
      <w:pPr>
        <w:pStyle w:val="Heading6"/>
      </w:pPr>
      <w:bookmarkStart w:id="55" w:name="_CR7_3a_1_2_1_3"/>
      <w:bookmarkStart w:id="56" w:name="_Toc130201985"/>
      <w:bookmarkStart w:id="57" w:name="_Toc188006646"/>
      <w:bookmarkEnd w:id="55"/>
      <w:r w:rsidRPr="00F17505">
        <w:t>7.</w:t>
      </w:r>
      <w:r>
        <w:t>3a</w:t>
      </w:r>
      <w:r w:rsidRPr="00F17505">
        <w:t>.1</w:t>
      </w:r>
      <w:r>
        <w:t>.2.1</w:t>
      </w:r>
      <w:r w:rsidRPr="00F17505">
        <w:t>.3</w:t>
      </w:r>
      <w:r w:rsidRPr="00F17505">
        <w:tab/>
        <w:t>Attribute constraints</w:t>
      </w:r>
      <w:bookmarkEnd w:id="56"/>
      <w:bookmarkEnd w:id="57"/>
    </w:p>
    <w:p w14:paraId="4C54F8A8" w14:textId="77777777" w:rsidR="003E5F4D" w:rsidRPr="00F17505" w:rsidRDefault="003E5F4D" w:rsidP="003E5F4D">
      <w:r w:rsidRPr="00F17505">
        <w:t>None.</w:t>
      </w:r>
    </w:p>
    <w:p w14:paraId="72D4278F" w14:textId="77777777" w:rsidR="003E5F4D" w:rsidRPr="00F17505" w:rsidRDefault="003E5F4D" w:rsidP="003E5F4D">
      <w:pPr>
        <w:pStyle w:val="Heading6"/>
      </w:pPr>
      <w:bookmarkStart w:id="58" w:name="_CR7_3a_1_2_1_4"/>
      <w:bookmarkStart w:id="59" w:name="_Toc130201986"/>
      <w:bookmarkStart w:id="60" w:name="_Toc188006647"/>
      <w:bookmarkEnd w:id="58"/>
      <w:r w:rsidRPr="00F17505">
        <w:t>7.</w:t>
      </w:r>
      <w:r>
        <w:t>3a</w:t>
      </w:r>
      <w:r w:rsidRPr="00F17505">
        <w:t>.1</w:t>
      </w:r>
      <w:r>
        <w:t>.2.1</w:t>
      </w:r>
      <w:r w:rsidRPr="00F17505">
        <w:t>.4</w:t>
      </w:r>
      <w:r w:rsidRPr="00F17505">
        <w:tab/>
        <w:t>Notifications</w:t>
      </w:r>
      <w:bookmarkEnd w:id="59"/>
      <w:bookmarkEnd w:id="60"/>
    </w:p>
    <w:p w14:paraId="4FFE93AE" w14:textId="77777777" w:rsidR="003E5F4D" w:rsidRPr="00F17505" w:rsidRDefault="003E5F4D" w:rsidP="003E5F4D">
      <w:r w:rsidRPr="00F17505">
        <w:t>The common notifications defined in clause 7.</w:t>
      </w:r>
      <w:r>
        <w:t>6</w:t>
      </w:r>
      <w:r w:rsidRPr="00F17505">
        <w:t xml:space="preserve"> are valid for this IOC, without exceptions or additions.</w:t>
      </w:r>
    </w:p>
    <w:p w14:paraId="7474686D" w14:textId="77777777" w:rsidR="003E5F4D" w:rsidRPr="00F17505" w:rsidRDefault="003E5F4D" w:rsidP="003E5F4D">
      <w:pPr>
        <w:pStyle w:val="Heading5"/>
      </w:pPr>
      <w:bookmarkStart w:id="61" w:name="_CR7_3a_1_2_2"/>
      <w:bookmarkStart w:id="62" w:name="_Toc130201987"/>
      <w:bookmarkStart w:id="63" w:name="_Toc188006648"/>
      <w:bookmarkEnd w:id="61"/>
      <w:r w:rsidRPr="00F17505">
        <w:lastRenderedPageBreak/>
        <w:t>7.</w:t>
      </w:r>
      <w:r>
        <w:t>3a</w:t>
      </w:r>
      <w:r w:rsidRPr="00F17505">
        <w:t>.</w:t>
      </w:r>
      <w:r>
        <w:t>1.2.</w:t>
      </w:r>
      <w:r w:rsidRPr="00F17505">
        <w:t>2</w:t>
      </w:r>
      <w:r w:rsidRPr="00F17505">
        <w:tab/>
      </w:r>
      <w:proofErr w:type="spellStart"/>
      <w:r w:rsidRPr="00C24887">
        <w:rPr>
          <w:rFonts w:ascii="Courier New" w:hAnsi="Courier New" w:cs="Courier New"/>
        </w:rPr>
        <w:t>MLTrainingRequest</w:t>
      </w:r>
      <w:bookmarkEnd w:id="62"/>
      <w:bookmarkEnd w:id="63"/>
      <w:proofErr w:type="spellEnd"/>
    </w:p>
    <w:p w14:paraId="30D72538" w14:textId="77777777" w:rsidR="003E5F4D" w:rsidRPr="00F17505" w:rsidRDefault="003E5F4D" w:rsidP="003E5F4D">
      <w:pPr>
        <w:pStyle w:val="Heading6"/>
      </w:pPr>
      <w:bookmarkStart w:id="64" w:name="_CR7_3a_1_2_2_1"/>
      <w:bookmarkStart w:id="65" w:name="_Toc130201988"/>
      <w:bookmarkStart w:id="66" w:name="_Toc188006649"/>
      <w:bookmarkEnd w:id="64"/>
      <w:r w:rsidRPr="00F17505">
        <w:t>7.</w:t>
      </w:r>
      <w:r>
        <w:t>3a</w:t>
      </w:r>
      <w:r w:rsidRPr="00F17505">
        <w:t>.</w:t>
      </w:r>
      <w:r>
        <w:t>1.2.</w:t>
      </w:r>
      <w:r w:rsidRPr="00F17505">
        <w:t>2.1</w:t>
      </w:r>
      <w:r w:rsidRPr="00F17505">
        <w:tab/>
        <w:t>Definition</w:t>
      </w:r>
      <w:bookmarkEnd w:id="65"/>
      <w:bookmarkEnd w:id="66"/>
    </w:p>
    <w:p w14:paraId="48BBA67E" w14:textId="77777777" w:rsidR="003E5F4D" w:rsidRPr="00F17505" w:rsidRDefault="003E5F4D" w:rsidP="003E5F4D">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MnS consumer.</w:t>
      </w:r>
    </w:p>
    <w:p w14:paraId="61EEFEBF" w14:textId="77777777" w:rsidR="003E5F4D" w:rsidRDefault="003E5F4D" w:rsidP="003E5F4D">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28AFD076" w14:textId="77777777" w:rsidR="003E5F4D" w:rsidRPr="00F17505" w:rsidRDefault="003E5F4D" w:rsidP="003E5F4D">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7BDD07FE" w14:textId="77777777" w:rsidR="003E5F4D" w:rsidRPr="00F17505" w:rsidRDefault="003E5F4D" w:rsidP="003E5F4D">
      <w:pPr>
        <w:spacing w:line="264" w:lineRule="auto"/>
        <w:rPr>
          <w:rFonts w:cs="Arial"/>
        </w:rPr>
      </w:pPr>
      <w:r w:rsidRPr="00F17505">
        <w:rPr>
          <w:rFonts w:cs="Arial"/>
        </w:rPr>
        <w:t xml:space="preserve">The </w:t>
      </w:r>
      <w:bookmarkStart w:id="67" w:name="MCCQCTEMPBM_00000047"/>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67"/>
      <w:r>
        <w:rPr>
          <w:rFonts w:cs="Arial"/>
        </w:rPr>
        <w:t>has</w:t>
      </w:r>
      <w:r w:rsidRPr="00F17505">
        <w:rPr>
          <w:rFonts w:cs="Arial"/>
        </w:rPr>
        <w:t xml:space="preserve"> a source to identify where it is coming from, </w:t>
      </w:r>
      <w:r w:rsidRPr="00B30892">
        <w:t xml:space="preserve">which is represented with </w:t>
      </w:r>
      <w:proofErr w:type="spellStart"/>
      <w:r w:rsidRPr="009C3C78">
        <w:rPr>
          <w:rFonts w:ascii="Courier New" w:hAnsi="Courier New" w:cs="Courier New"/>
        </w:rPr>
        <w:t>trainingRequestSource</w:t>
      </w:r>
      <w:proofErr w:type="spellEnd"/>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6988A643" w14:textId="77777777" w:rsidR="003E5F4D" w:rsidRPr="00F17505" w:rsidRDefault="003E5F4D" w:rsidP="003E5F4D">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3A5F5672" w14:textId="77777777" w:rsidR="003E5F4D" w:rsidRPr="00F17505" w:rsidRDefault="003E5F4D" w:rsidP="003E5F4D">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768421C9" w14:textId="77777777" w:rsidR="003E5F4D" w:rsidRPr="00F17505" w:rsidRDefault="003E5F4D" w:rsidP="003E5F4D">
      <w:pPr>
        <w:pStyle w:val="B1"/>
      </w:pPr>
      <w:r w:rsidRPr="00F17505">
        <w:t>-</w:t>
      </w:r>
      <w:r w:rsidRPr="00F17505">
        <w:tab/>
        <w:t>collects (more) data for training, if the training data are not available or the data are available but not sufficient for the training;</w:t>
      </w:r>
    </w:p>
    <w:p w14:paraId="46111C12" w14:textId="77777777" w:rsidR="003E5F4D" w:rsidRPr="00F17505" w:rsidRDefault="003E5F4D" w:rsidP="003E5F4D">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196EC8B7" w14:textId="77777777" w:rsidR="003E5F4D" w:rsidRPr="00F17505" w:rsidRDefault="003E5F4D" w:rsidP="003E5F4D">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4A16D6B7" w14:textId="77777777" w:rsidR="003E5F4D" w:rsidRPr="00F17505" w:rsidRDefault="003E5F4D" w:rsidP="003E5F4D">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69381A32" w14:textId="77777777" w:rsidR="003E5F4D" w:rsidRPr="00F17505" w:rsidRDefault="003E5F4D" w:rsidP="003E5F4D">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2851E9B3" w14:textId="77777777" w:rsidR="003E5F4D" w:rsidRPr="00F17505" w:rsidRDefault="003E5F4D" w:rsidP="003E5F4D">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697F4354" w14:textId="77777777" w:rsidR="003E5F4D" w:rsidRPr="00F17505" w:rsidRDefault="003E5F4D" w:rsidP="003E5F4D">
      <w:pPr>
        <w:rPr>
          <w:rFonts w:eastAsia="Calibri"/>
        </w:rPr>
      </w:pPr>
      <w:r w:rsidRPr="00F17505">
        <w:t>When all of the training process associated to this request are completed, the value turns to "FINISHED</w:t>
      </w:r>
      <w:r w:rsidRPr="00804917">
        <w:t>"</w:t>
      </w:r>
      <w:r w:rsidRPr="00F17505">
        <w:t>.</w:t>
      </w:r>
    </w:p>
    <w:p w14:paraId="5246DC69" w14:textId="77777777" w:rsidR="003E5F4D" w:rsidRDefault="003E5F4D" w:rsidP="003E5F4D">
      <w:pPr>
        <w:rPr>
          <w:ins w:id="68" w:author="Stephen Mwanje (Nokia)" w:date="2025-02-26T16:18:00Z" w16du:dateUtc="2025-02-26T15:18:00Z"/>
          <w:lang w:eastAsia="zh-CN"/>
        </w:rPr>
      </w:pPr>
      <w:bookmarkStart w:id="69"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03827B65" w14:textId="77777777" w:rsidR="003E5F4D" w:rsidRPr="00885916" w:rsidRDefault="003E5F4D" w:rsidP="003E5F4D">
      <w:pPr>
        <w:rPr>
          <w:lang w:eastAsia="zh-CN"/>
        </w:rPr>
      </w:pPr>
      <w:ins w:id="70" w:author="Stephen Mwanje (Nokia)" w:date="2025-02-26T16:18:00Z" w16du:dateUtc="2025-02-26T15:18:00Z">
        <w:r w:rsidRPr="00F17505">
          <w:rPr>
            <w:rFonts w:cs="Arial"/>
          </w:rPr>
          <w:t xml:space="preserve">The </w:t>
        </w:r>
        <w:proofErr w:type="spellStart"/>
        <w:r w:rsidRPr="00F17505">
          <w:rPr>
            <w:rFonts w:ascii="Courier New" w:hAnsi="Courier New" w:cs="Courier New"/>
          </w:rPr>
          <w:t>MLTrainingRequest</w:t>
        </w:r>
        <w:proofErr w:type="spellEnd"/>
        <w:r>
          <w:rPr>
            <w:rFonts w:cs="Arial"/>
          </w:rPr>
          <w:t xml:space="preserve"> can be used to trigger </w:t>
        </w:r>
        <w:r>
          <w:t xml:space="preserve">ML-knowledge-based </w:t>
        </w:r>
      </w:ins>
      <w:ins w:id="71" w:author="Stephen Mwanje (Nokia)" w:date="2025-02-26T16:19:00Z" w16du:dateUtc="2025-02-26T15:19:00Z">
        <w:r>
          <w:t>transfer learning</w:t>
        </w:r>
      </w:ins>
      <w:ins w:id="72" w:author="Stephen Mwanje (Nokia)" w:date="2025-02-26T16:22:00Z" w16du:dateUtc="2025-02-26T15:22:00Z">
        <w:r>
          <w:t xml:space="preserve">. </w:t>
        </w:r>
      </w:ins>
      <w:ins w:id="73" w:author="Stephen Mwanje (Nokia)" w:date="2025-02-26T16:31:00Z" w16du:dateUtc="2025-02-26T15:31:00Z">
        <w:r>
          <w:t>T</w:t>
        </w:r>
      </w:ins>
      <w:ins w:id="74" w:author="Stephen Mwanje (Nokia)" w:date="2025-02-26T16:21:00Z" w16du:dateUtc="2025-02-26T15:21:00Z">
        <w:r>
          <w:t xml:space="preserve">he </w:t>
        </w:r>
      </w:ins>
      <w:ins w:id="75" w:author="Stephen Mwanje (Nokia)" w:date="2025-02-26T16:31:00Z" w16du:dateUtc="2025-02-26T15:31:00Z">
        <w:r>
          <w:rPr>
            <w:rFonts w:ascii="Courier New" w:hAnsi="Courier New" w:cs="Courier New"/>
          </w:rPr>
          <w:t>source</w:t>
        </w:r>
        <w:r w:rsidRPr="00690010">
          <w:rPr>
            <w:rFonts w:ascii="Courier New" w:hAnsi="Courier New" w:cs="Courier New"/>
            <w:szCs w:val="18"/>
            <w:lang w:val="en-IN"/>
          </w:rPr>
          <w:t>ML</w:t>
        </w:r>
        <w:r>
          <w:rPr>
            <w:rFonts w:ascii="Courier New" w:hAnsi="Courier New" w:cs="Courier New"/>
            <w:szCs w:val="18"/>
            <w:lang w:val="en-IN"/>
          </w:rPr>
          <w:t>KTL</w:t>
        </w:r>
        <w:r w:rsidRPr="002F7751">
          <w:rPr>
            <w:rFonts w:ascii="Courier New" w:hAnsi="Courier New" w:cs="Courier New"/>
          </w:rPr>
          <w:t>ML</w:t>
        </w:r>
        <w:r>
          <w:rPr>
            <w:rFonts w:ascii="Courier New" w:hAnsi="Courier New" w:cs="Courier New"/>
          </w:rPr>
          <w:t xml:space="preserve">ModelRef </w:t>
        </w:r>
      </w:ins>
      <w:ins w:id="76" w:author="Stephen Mwanje (Nokia)" w:date="2025-02-26T16:21:00Z" w16du:dateUtc="2025-02-26T15:21:00Z">
        <w:r>
          <w:rPr>
            <w:rFonts w:ascii="Courier New" w:hAnsi="Courier New" w:cs="Courier New"/>
          </w:rPr>
          <w:t>ind</w:t>
        </w:r>
        <w:r w:rsidRPr="004F6EF2">
          <w:rPr>
            <w:lang w:eastAsia="zh-CN"/>
          </w:rPr>
          <w:t xml:space="preserve">icates the ML model </w:t>
        </w:r>
      </w:ins>
      <w:ins w:id="77" w:author="Stephen Mwanje (Nokia)" w:date="2025-02-26T16:32:00Z" w16du:dateUtc="2025-02-26T15:32:00Z">
        <w:r>
          <w:rPr>
            <w:lang w:eastAsia="zh-CN"/>
          </w:rPr>
          <w:t xml:space="preserve">whose knowledge is used in the training while </w:t>
        </w:r>
      </w:ins>
      <w:ins w:id="78" w:author="Stephen Mwanje (Nokia)" w:date="2025-02-26T16:27:00Z" w16du:dateUtc="2025-02-26T15:27:00Z">
        <w:r>
          <w:rPr>
            <w:rFonts w:ascii="Courier New" w:hAnsi="Courier New" w:cs="Courier New"/>
          </w:rPr>
          <w:t>peer</w:t>
        </w:r>
        <w:r w:rsidRPr="00690010">
          <w:rPr>
            <w:rFonts w:ascii="Courier New" w:hAnsi="Courier New" w:cs="Courier New"/>
            <w:szCs w:val="18"/>
            <w:lang w:val="en-IN"/>
          </w:rPr>
          <w:t>ML</w:t>
        </w:r>
        <w:r>
          <w:rPr>
            <w:rFonts w:ascii="Courier New" w:hAnsi="Courier New" w:cs="Courier New"/>
            <w:szCs w:val="18"/>
            <w:lang w:val="en-IN"/>
          </w:rPr>
          <w:t>KTL</w:t>
        </w:r>
        <w:r w:rsidRPr="002F7751">
          <w:rPr>
            <w:rFonts w:ascii="Courier New" w:hAnsi="Courier New" w:cs="Courier New"/>
          </w:rPr>
          <w:t>ML</w:t>
        </w:r>
        <w:r>
          <w:rPr>
            <w:rFonts w:ascii="Courier New" w:hAnsi="Courier New" w:cs="Courier New"/>
          </w:rPr>
          <w:t xml:space="preserve">ModelRef </w:t>
        </w:r>
        <w:r w:rsidRPr="004F6EF2">
          <w:rPr>
            <w:lang w:eastAsia="zh-CN"/>
          </w:rPr>
          <w:t xml:space="preserve">indicates ML model </w:t>
        </w:r>
      </w:ins>
      <w:ins w:id="79" w:author="Stephen Mwanje (Nokia)" w:date="2025-02-26T16:33:00Z" w16du:dateUtc="2025-02-26T15:33:00Z">
        <w:r>
          <w:rPr>
            <w:lang w:eastAsia="zh-CN"/>
          </w:rPr>
          <w:t>which is trained</w:t>
        </w:r>
      </w:ins>
      <w:ins w:id="80" w:author="Stephen Mwanje (Nokia)" w:date="2025-02-26T16:27:00Z" w16du:dateUtc="2025-02-26T15:27:00Z">
        <w:r>
          <w:t xml:space="preserve">. </w:t>
        </w:r>
      </w:ins>
      <w:ins w:id="81" w:author="Stephen Mwanje (Nokia)" w:date="2025-02-26T16:19:00Z" w16du:dateUtc="2025-02-26T15:19:00Z">
        <w:r w:rsidRPr="004F6EF2">
          <w:rPr>
            <w:lang w:eastAsia="zh-CN"/>
          </w:rPr>
          <w:t xml:space="preserve">The </w:t>
        </w:r>
      </w:ins>
      <w:ins w:id="82" w:author="Stephen Mwanje (Nokia)" w:date="2025-02-26T16:24:00Z" w16du:dateUtc="2025-02-26T15:24:00Z">
        <w:r w:rsidRPr="004F6EF2">
          <w:rPr>
            <w:lang w:eastAsia="zh-CN"/>
          </w:rPr>
          <w:t xml:space="preserve">source ML knowledge </w:t>
        </w:r>
      </w:ins>
      <w:ins w:id="83" w:author="Stephen Mwanje (Nokia)" w:date="2025-02-26T16:37:00Z" w16du:dateUtc="2025-02-26T15:37:00Z">
        <w:r>
          <w:rPr>
            <w:lang w:eastAsia="zh-CN"/>
          </w:rPr>
          <w:t>should</w:t>
        </w:r>
      </w:ins>
      <w:ins w:id="84" w:author="Stephen Mwanje (Nokia)" w:date="2025-02-26T16:24:00Z" w16du:dateUtc="2025-02-26T15:24:00Z">
        <w:r w:rsidRPr="004F6EF2">
          <w:rPr>
            <w:lang w:eastAsia="zh-CN"/>
          </w:rPr>
          <w:t xml:space="preserve"> be indicated </w:t>
        </w:r>
      </w:ins>
      <w:ins w:id="85" w:author="Stephen Mwanje (Nokia)" w:date="2025-02-26T16:25:00Z" w16du:dateUtc="2025-02-26T15:25:00Z">
        <w:r w:rsidRPr="004F6EF2">
          <w:rPr>
            <w:lang w:eastAsia="zh-CN"/>
          </w:rPr>
          <w:t>using the</w:t>
        </w:r>
        <w:r>
          <w:rPr>
            <w:rFonts w:ascii="Courier New" w:hAnsi="Courier New" w:cs="Courier New"/>
          </w:rPr>
          <w:t xml:space="preserve"> </w:t>
        </w:r>
      </w:ins>
      <w:proofErr w:type="spellStart"/>
      <w:ins w:id="86" w:author="Stephen Mwanje (Nokia)" w:date="2025-02-26T16:37:00Z" w16du:dateUtc="2025-02-26T15:37:00Z">
        <w:r>
          <w:rPr>
            <w:rFonts w:ascii="Courier New" w:hAnsi="Courier New" w:cs="Courier New"/>
          </w:rPr>
          <w:t>mL</w:t>
        </w:r>
      </w:ins>
      <w:ins w:id="87" w:author="Stephen Mwanje (Nokia)" w:date="2025-02-26T16:25:00Z" w16du:dateUtc="2025-02-26T15:25:00Z">
        <w:r w:rsidRPr="00885916">
          <w:rPr>
            <w:rFonts w:ascii="Courier New" w:hAnsi="Courier New" w:cs="Courier New"/>
          </w:rPr>
          <w:t>KnowledgeName</w:t>
        </w:r>
      </w:ins>
      <w:proofErr w:type="spellEnd"/>
      <w:ins w:id="88" w:author="Stephen Mwanje (Nokia)" w:date="2025-02-26T16:37:00Z" w16du:dateUtc="2025-02-26T15:37:00Z">
        <w:r>
          <w:rPr>
            <w:lang w:eastAsia="zh-CN"/>
          </w:rPr>
          <w:t xml:space="preserve"> if only</w:t>
        </w:r>
      </w:ins>
      <w:ins w:id="89" w:author="Stephen Mwanje (Nokia)" w:date="2025-02-26T16:38:00Z" w16du:dateUtc="2025-02-26T15:38:00Z">
        <w:r>
          <w:rPr>
            <w:lang w:eastAsia="zh-CN"/>
          </w:rPr>
          <w:t xml:space="preserve"> the </w:t>
        </w:r>
        <w:r>
          <w:rPr>
            <w:rFonts w:ascii="Courier New" w:hAnsi="Courier New" w:cs="Courier New"/>
          </w:rPr>
          <w:t>peer</w:t>
        </w:r>
        <w:r w:rsidRPr="00690010">
          <w:rPr>
            <w:rFonts w:ascii="Courier New" w:hAnsi="Courier New" w:cs="Courier New"/>
            <w:szCs w:val="18"/>
            <w:lang w:val="en-IN"/>
          </w:rPr>
          <w:t>ML</w:t>
        </w:r>
        <w:r>
          <w:rPr>
            <w:rFonts w:ascii="Courier New" w:hAnsi="Courier New" w:cs="Courier New"/>
            <w:szCs w:val="18"/>
            <w:lang w:val="en-IN"/>
          </w:rPr>
          <w:t>KTL</w:t>
        </w:r>
        <w:r w:rsidRPr="002F7751">
          <w:rPr>
            <w:rFonts w:ascii="Courier New" w:hAnsi="Courier New" w:cs="Courier New"/>
          </w:rPr>
          <w:t>ML</w:t>
        </w:r>
        <w:r>
          <w:rPr>
            <w:rFonts w:ascii="Courier New" w:hAnsi="Courier New" w:cs="Courier New"/>
          </w:rPr>
          <w:t xml:space="preserve">ModelRef </w:t>
        </w:r>
        <w:r>
          <w:rPr>
            <w:lang w:eastAsia="zh-CN"/>
          </w:rPr>
          <w:t>is stated</w:t>
        </w:r>
      </w:ins>
      <w:ins w:id="90" w:author="Stephen Mwanje (Nokia)" w:date="2025-02-26T16:39:00Z" w16du:dateUtc="2025-02-26T15:39:00Z">
        <w:r>
          <w:rPr>
            <w:lang w:eastAsia="zh-CN"/>
          </w:rPr>
          <w:t xml:space="preserve">, </w:t>
        </w:r>
        <w:proofErr w:type="spellStart"/>
        <w:r>
          <w:rPr>
            <w:lang w:eastAsia="zh-CN"/>
          </w:rPr>
          <w:t>e.g</w:t>
        </w:r>
        <w:proofErr w:type="spellEnd"/>
        <w:r>
          <w:rPr>
            <w:lang w:eastAsia="zh-CN"/>
          </w:rPr>
          <w:t xml:space="preserve"> where the source does not want to reveal the source MLModel.</w:t>
        </w:r>
      </w:ins>
    </w:p>
    <w:p w14:paraId="3FC47D9A" w14:textId="77777777" w:rsidR="003E5F4D" w:rsidRDefault="003E5F4D" w:rsidP="003E5F4D">
      <w:pPr>
        <w:pStyle w:val="Heading6"/>
      </w:pPr>
      <w:bookmarkStart w:id="91" w:name="_CR7_3a_1_2_2_2"/>
      <w:bookmarkStart w:id="92" w:name="_Toc188006650"/>
      <w:bookmarkEnd w:id="91"/>
      <w:r w:rsidRPr="00F17505">
        <w:t>7.</w:t>
      </w:r>
      <w:r>
        <w:t>3a</w:t>
      </w:r>
      <w:r w:rsidRPr="00F17505">
        <w:t>.</w:t>
      </w:r>
      <w:r>
        <w:t>1.</w:t>
      </w:r>
      <w:r w:rsidRPr="00F17505">
        <w:t>2.2</w:t>
      </w:r>
      <w:r>
        <w:t>.2</w:t>
      </w:r>
      <w:r w:rsidRPr="00F17505">
        <w:tab/>
        <w:t>Attributes</w:t>
      </w:r>
      <w:bookmarkEnd w:id="69"/>
      <w:bookmarkEnd w:id="92"/>
    </w:p>
    <w:p w14:paraId="7013415A" w14:textId="77777777" w:rsidR="003E5F4D" w:rsidRPr="00F17505" w:rsidRDefault="003E5F4D" w:rsidP="003E5F4D">
      <w: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t>IOC includes attributes inherited from Top IOC (defined in TS 28.622 [12]) and the following attributes:</w:t>
      </w:r>
    </w:p>
    <w:p w14:paraId="2DBF13AE" w14:textId="77777777" w:rsidR="003E5F4D" w:rsidRPr="00B83DEA" w:rsidRDefault="003E5F4D" w:rsidP="003E5F4D">
      <w:pPr>
        <w:pStyle w:val="TH"/>
      </w:pPr>
      <w:bookmarkStart w:id="93" w:name="_CRTable7_3a_1_2_2_11"/>
      <w:r w:rsidRPr="00F17505">
        <w:lastRenderedPageBreak/>
        <w:t xml:space="preserve">Table </w:t>
      </w:r>
      <w:bookmarkEnd w:id="93"/>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E5F4D" w:rsidRPr="00F17505" w14:paraId="06891688" w14:textId="77777777" w:rsidTr="006E4BD8">
        <w:trPr>
          <w:cantSplit/>
          <w:jc w:val="center"/>
        </w:trPr>
        <w:tc>
          <w:tcPr>
            <w:tcW w:w="3241" w:type="dxa"/>
            <w:shd w:val="clear" w:color="auto" w:fill="E5E5E5"/>
            <w:tcMar>
              <w:top w:w="0" w:type="dxa"/>
              <w:left w:w="28" w:type="dxa"/>
              <w:bottom w:w="0" w:type="dxa"/>
              <w:right w:w="108" w:type="dxa"/>
            </w:tcMar>
            <w:hideMark/>
          </w:tcPr>
          <w:p w14:paraId="1662C8F7" w14:textId="77777777" w:rsidR="003E5F4D" w:rsidRPr="00F17505" w:rsidRDefault="003E5F4D" w:rsidP="006E4BD8">
            <w:pPr>
              <w:pStyle w:val="TAH"/>
            </w:pPr>
            <w:r w:rsidRPr="00F17505">
              <w:t>Attribute name</w:t>
            </w:r>
          </w:p>
        </w:tc>
        <w:tc>
          <w:tcPr>
            <w:tcW w:w="1687" w:type="dxa"/>
            <w:shd w:val="clear" w:color="auto" w:fill="E5E5E5"/>
            <w:tcMar>
              <w:top w:w="0" w:type="dxa"/>
              <w:left w:w="28" w:type="dxa"/>
              <w:bottom w:w="0" w:type="dxa"/>
              <w:right w:w="108" w:type="dxa"/>
            </w:tcMar>
            <w:hideMark/>
          </w:tcPr>
          <w:p w14:paraId="66C45B88" w14:textId="77777777" w:rsidR="003E5F4D" w:rsidRPr="00F17505" w:rsidRDefault="003E5F4D" w:rsidP="006E4BD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5F86C44" w14:textId="77777777" w:rsidR="003E5F4D" w:rsidRPr="00F17505" w:rsidRDefault="003E5F4D" w:rsidP="006E4BD8">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65E29D7" w14:textId="77777777" w:rsidR="003E5F4D" w:rsidRPr="00F17505" w:rsidRDefault="003E5F4D" w:rsidP="006E4BD8">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157825B4" w14:textId="77777777" w:rsidR="003E5F4D" w:rsidRPr="00F17505" w:rsidRDefault="003E5F4D" w:rsidP="006E4BD8">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3D4B22F6" w14:textId="77777777" w:rsidR="003E5F4D" w:rsidRPr="00F17505" w:rsidRDefault="003E5F4D" w:rsidP="006E4BD8">
            <w:pPr>
              <w:pStyle w:val="TAH"/>
            </w:pPr>
            <w:proofErr w:type="spellStart"/>
            <w:r w:rsidRPr="00F17505">
              <w:rPr>
                <w:color w:val="000000"/>
              </w:rPr>
              <w:t>isNotifyable</w:t>
            </w:r>
            <w:proofErr w:type="spellEnd"/>
          </w:p>
        </w:tc>
      </w:tr>
      <w:tr w:rsidR="003E5F4D" w:rsidRPr="00F17505" w:rsidDel="005D2A90" w14:paraId="1856E74C" w14:textId="77777777" w:rsidTr="006E4BD8">
        <w:trPr>
          <w:cantSplit/>
          <w:jc w:val="center"/>
        </w:trPr>
        <w:tc>
          <w:tcPr>
            <w:tcW w:w="3241" w:type="dxa"/>
            <w:tcMar>
              <w:top w:w="0" w:type="dxa"/>
              <w:left w:w="28" w:type="dxa"/>
              <w:bottom w:w="0" w:type="dxa"/>
              <w:right w:w="108" w:type="dxa"/>
            </w:tcMar>
          </w:tcPr>
          <w:p w14:paraId="543206BE" w14:textId="77777777" w:rsidR="003E5F4D" w:rsidDel="005D2A90" w:rsidRDefault="003E5F4D" w:rsidP="006E4BD8">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1E398EBA" w14:textId="77777777" w:rsidR="003E5F4D" w:rsidRPr="00F17505" w:rsidDel="005D2A90" w:rsidRDefault="003E5F4D" w:rsidP="006E4BD8">
            <w:pPr>
              <w:pStyle w:val="TAL"/>
              <w:jc w:val="center"/>
            </w:pPr>
            <w:r>
              <w:t>CM</w:t>
            </w:r>
          </w:p>
        </w:tc>
        <w:tc>
          <w:tcPr>
            <w:tcW w:w="1167" w:type="dxa"/>
            <w:tcMar>
              <w:top w:w="0" w:type="dxa"/>
              <w:left w:w="28" w:type="dxa"/>
              <w:bottom w:w="0" w:type="dxa"/>
              <w:right w:w="108" w:type="dxa"/>
            </w:tcMar>
          </w:tcPr>
          <w:p w14:paraId="21253809" w14:textId="77777777" w:rsidR="003E5F4D" w:rsidRPr="00F17505" w:rsidDel="005D2A90" w:rsidRDefault="003E5F4D" w:rsidP="006E4BD8">
            <w:pPr>
              <w:pStyle w:val="TAL"/>
              <w:jc w:val="center"/>
            </w:pPr>
            <w:r w:rsidRPr="00F17505">
              <w:t>T</w:t>
            </w:r>
          </w:p>
        </w:tc>
        <w:tc>
          <w:tcPr>
            <w:tcW w:w="1077" w:type="dxa"/>
            <w:tcMar>
              <w:top w:w="0" w:type="dxa"/>
              <w:left w:w="28" w:type="dxa"/>
              <w:bottom w:w="0" w:type="dxa"/>
              <w:right w:w="108" w:type="dxa"/>
            </w:tcMar>
          </w:tcPr>
          <w:p w14:paraId="2BE3692B" w14:textId="77777777" w:rsidR="003E5F4D" w:rsidRPr="00F17505" w:rsidDel="005D2A90" w:rsidRDefault="003E5F4D" w:rsidP="006E4BD8">
            <w:pPr>
              <w:pStyle w:val="TAL"/>
              <w:jc w:val="center"/>
            </w:pPr>
            <w:r w:rsidRPr="00F17505">
              <w:t>F</w:t>
            </w:r>
          </w:p>
        </w:tc>
        <w:tc>
          <w:tcPr>
            <w:tcW w:w="1117" w:type="dxa"/>
            <w:tcMar>
              <w:top w:w="0" w:type="dxa"/>
              <w:left w:w="28" w:type="dxa"/>
              <w:bottom w:w="0" w:type="dxa"/>
              <w:right w:w="108" w:type="dxa"/>
            </w:tcMar>
          </w:tcPr>
          <w:p w14:paraId="4E465D6E" w14:textId="77777777" w:rsidR="003E5F4D" w:rsidRPr="00F17505" w:rsidDel="005D2A90"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C7B1162" w14:textId="77777777" w:rsidR="003E5F4D" w:rsidRPr="00F17505" w:rsidDel="005D2A90" w:rsidRDefault="003E5F4D" w:rsidP="006E4BD8">
            <w:pPr>
              <w:pStyle w:val="TAL"/>
              <w:jc w:val="center"/>
              <w:rPr>
                <w:lang w:eastAsia="zh-CN"/>
              </w:rPr>
            </w:pPr>
            <w:r w:rsidRPr="00F17505">
              <w:rPr>
                <w:lang w:eastAsia="zh-CN"/>
              </w:rPr>
              <w:t>T</w:t>
            </w:r>
          </w:p>
        </w:tc>
      </w:tr>
      <w:tr w:rsidR="003E5F4D" w:rsidRPr="00F17505" w14:paraId="13DB2DB2" w14:textId="77777777" w:rsidTr="006E4BD8">
        <w:trPr>
          <w:cantSplit/>
          <w:jc w:val="center"/>
        </w:trPr>
        <w:tc>
          <w:tcPr>
            <w:tcW w:w="3241" w:type="dxa"/>
            <w:tcMar>
              <w:top w:w="0" w:type="dxa"/>
              <w:left w:w="28" w:type="dxa"/>
              <w:bottom w:w="0" w:type="dxa"/>
              <w:right w:w="108" w:type="dxa"/>
            </w:tcMar>
          </w:tcPr>
          <w:p w14:paraId="58F40A7A" w14:textId="77777777" w:rsidR="003E5F4D" w:rsidRPr="00F17505" w:rsidRDefault="003E5F4D" w:rsidP="006E4BD8">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2542C92E" w14:textId="77777777" w:rsidR="003E5F4D" w:rsidRPr="00F17505" w:rsidRDefault="003E5F4D" w:rsidP="006E4BD8">
            <w:pPr>
              <w:pStyle w:val="TAL"/>
              <w:jc w:val="center"/>
              <w:rPr>
                <w:rFonts w:cs="Arial"/>
              </w:rPr>
            </w:pPr>
            <w:r w:rsidRPr="00F17505">
              <w:t>O</w:t>
            </w:r>
          </w:p>
        </w:tc>
        <w:tc>
          <w:tcPr>
            <w:tcW w:w="1167" w:type="dxa"/>
            <w:tcMar>
              <w:top w:w="0" w:type="dxa"/>
              <w:left w:w="28" w:type="dxa"/>
              <w:bottom w:w="0" w:type="dxa"/>
              <w:right w:w="108" w:type="dxa"/>
            </w:tcMar>
          </w:tcPr>
          <w:p w14:paraId="0E2CC1E8"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66178CBD"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307F15FD" w14:textId="77777777" w:rsidR="003E5F4D" w:rsidRPr="00F17505" w:rsidRDefault="003E5F4D" w:rsidP="006E4BD8">
            <w:pPr>
              <w:pStyle w:val="TAL"/>
              <w:jc w:val="center"/>
            </w:pPr>
            <w:r w:rsidRPr="00F17505">
              <w:rPr>
                <w:lang w:eastAsia="zh-CN"/>
              </w:rPr>
              <w:t>F</w:t>
            </w:r>
          </w:p>
        </w:tc>
        <w:tc>
          <w:tcPr>
            <w:tcW w:w="1237" w:type="dxa"/>
            <w:tcMar>
              <w:top w:w="0" w:type="dxa"/>
              <w:left w:w="28" w:type="dxa"/>
              <w:bottom w:w="0" w:type="dxa"/>
              <w:right w:w="108" w:type="dxa"/>
            </w:tcMar>
          </w:tcPr>
          <w:p w14:paraId="167B50E5" w14:textId="77777777" w:rsidR="003E5F4D" w:rsidRPr="00F17505" w:rsidRDefault="003E5F4D" w:rsidP="006E4BD8">
            <w:pPr>
              <w:pStyle w:val="TAL"/>
              <w:jc w:val="center"/>
            </w:pPr>
            <w:r w:rsidRPr="00F17505">
              <w:rPr>
                <w:lang w:eastAsia="zh-CN"/>
              </w:rPr>
              <w:t>T</w:t>
            </w:r>
          </w:p>
        </w:tc>
      </w:tr>
      <w:tr w:rsidR="003E5F4D" w:rsidRPr="00F17505" w14:paraId="3D3D40C0" w14:textId="77777777" w:rsidTr="006E4BD8">
        <w:trPr>
          <w:cantSplit/>
          <w:jc w:val="center"/>
        </w:trPr>
        <w:tc>
          <w:tcPr>
            <w:tcW w:w="3241" w:type="dxa"/>
            <w:tcMar>
              <w:top w:w="0" w:type="dxa"/>
              <w:left w:w="28" w:type="dxa"/>
              <w:bottom w:w="0" w:type="dxa"/>
              <w:right w:w="108" w:type="dxa"/>
            </w:tcMar>
          </w:tcPr>
          <w:p w14:paraId="5A74CA99"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4D8D2D9E" w14:textId="77777777" w:rsidR="003E5F4D" w:rsidRPr="00F17505" w:rsidRDefault="003E5F4D" w:rsidP="006E4BD8">
            <w:pPr>
              <w:pStyle w:val="TAL"/>
              <w:jc w:val="center"/>
            </w:pPr>
            <w:r w:rsidRPr="00F17505">
              <w:t>O</w:t>
            </w:r>
          </w:p>
        </w:tc>
        <w:tc>
          <w:tcPr>
            <w:tcW w:w="1167" w:type="dxa"/>
            <w:tcMar>
              <w:top w:w="0" w:type="dxa"/>
              <w:left w:w="28" w:type="dxa"/>
              <w:bottom w:w="0" w:type="dxa"/>
              <w:right w:w="108" w:type="dxa"/>
            </w:tcMar>
          </w:tcPr>
          <w:p w14:paraId="3C1BDEAA"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1439F88D"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0F00F611"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2ECB089" w14:textId="77777777" w:rsidR="003E5F4D" w:rsidRPr="00F17505" w:rsidRDefault="003E5F4D" w:rsidP="006E4BD8">
            <w:pPr>
              <w:pStyle w:val="TAL"/>
              <w:jc w:val="center"/>
              <w:rPr>
                <w:lang w:eastAsia="zh-CN"/>
              </w:rPr>
            </w:pPr>
            <w:r w:rsidRPr="00F17505">
              <w:rPr>
                <w:lang w:eastAsia="zh-CN"/>
              </w:rPr>
              <w:t>T</w:t>
            </w:r>
          </w:p>
        </w:tc>
      </w:tr>
      <w:tr w:rsidR="003E5F4D" w:rsidRPr="00F17505" w14:paraId="1D600782" w14:textId="77777777" w:rsidTr="006E4BD8">
        <w:trPr>
          <w:cantSplit/>
          <w:jc w:val="center"/>
        </w:trPr>
        <w:tc>
          <w:tcPr>
            <w:tcW w:w="3241" w:type="dxa"/>
            <w:tcMar>
              <w:top w:w="0" w:type="dxa"/>
              <w:left w:w="28" w:type="dxa"/>
              <w:bottom w:w="0" w:type="dxa"/>
              <w:right w:w="108" w:type="dxa"/>
            </w:tcMar>
          </w:tcPr>
          <w:p w14:paraId="71E9DC70"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33BABAF6" w14:textId="77777777" w:rsidR="003E5F4D" w:rsidRPr="00F17505" w:rsidRDefault="003E5F4D" w:rsidP="006E4BD8">
            <w:pPr>
              <w:pStyle w:val="TAL"/>
              <w:jc w:val="center"/>
            </w:pPr>
            <w:r w:rsidRPr="00F17505">
              <w:t>M</w:t>
            </w:r>
          </w:p>
        </w:tc>
        <w:tc>
          <w:tcPr>
            <w:tcW w:w="1167" w:type="dxa"/>
            <w:tcMar>
              <w:top w:w="0" w:type="dxa"/>
              <w:left w:w="28" w:type="dxa"/>
              <w:bottom w:w="0" w:type="dxa"/>
              <w:right w:w="108" w:type="dxa"/>
            </w:tcMar>
          </w:tcPr>
          <w:p w14:paraId="1DA33607"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195C6909"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0936447B"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1EDDDBB" w14:textId="77777777" w:rsidR="003E5F4D" w:rsidRPr="00F17505" w:rsidRDefault="003E5F4D" w:rsidP="006E4BD8">
            <w:pPr>
              <w:pStyle w:val="TAL"/>
              <w:jc w:val="center"/>
              <w:rPr>
                <w:lang w:eastAsia="zh-CN"/>
              </w:rPr>
            </w:pPr>
            <w:r w:rsidRPr="00F17505">
              <w:t>T</w:t>
            </w:r>
          </w:p>
        </w:tc>
      </w:tr>
      <w:tr w:rsidR="003E5F4D" w:rsidRPr="00F17505" w14:paraId="2F274246" w14:textId="77777777" w:rsidTr="006E4BD8">
        <w:trPr>
          <w:cantSplit/>
          <w:jc w:val="center"/>
        </w:trPr>
        <w:tc>
          <w:tcPr>
            <w:tcW w:w="3241" w:type="dxa"/>
            <w:tcMar>
              <w:top w:w="0" w:type="dxa"/>
              <w:left w:w="28" w:type="dxa"/>
              <w:bottom w:w="0" w:type="dxa"/>
              <w:right w:w="108" w:type="dxa"/>
            </w:tcMar>
          </w:tcPr>
          <w:p w14:paraId="080CBF07"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6C092DE2" w14:textId="77777777" w:rsidR="003E5F4D" w:rsidRPr="00F17505" w:rsidRDefault="003E5F4D" w:rsidP="006E4BD8">
            <w:pPr>
              <w:pStyle w:val="TAL"/>
              <w:jc w:val="center"/>
            </w:pPr>
            <w:r w:rsidRPr="00F17505">
              <w:t>M</w:t>
            </w:r>
          </w:p>
        </w:tc>
        <w:tc>
          <w:tcPr>
            <w:tcW w:w="1167" w:type="dxa"/>
            <w:tcMar>
              <w:top w:w="0" w:type="dxa"/>
              <w:left w:w="28" w:type="dxa"/>
              <w:bottom w:w="0" w:type="dxa"/>
              <w:right w:w="108" w:type="dxa"/>
            </w:tcMar>
          </w:tcPr>
          <w:p w14:paraId="373215BD"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1778B706" w14:textId="77777777" w:rsidR="003E5F4D" w:rsidRPr="00F17505" w:rsidRDefault="003E5F4D" w:rsidP="006E4BD8">
            <w:pPr>
              <w:pStyle w:val="TAL"/>
              <w:jc w:val="center"/>
            </w:pPr>
            <w:r>
              <w:t>F</w:t>
            </w:r>
          </w:p>
        </w:tc>
        <w:tc>
          <w:tcPr>
            <w:tcW w:w="1117" w:type="dxa"/>
            <w:tcMar>
              <w:top w:w="0" w:type="dxa"/>
              <w:left w:w="28" w:type="dxa"/>
              <w:bottom w:w="0" w:type="dxa"/>
              <w:right w:w="108" w:type="dxa"/>
            </w:tcMar>
          </w:tcPr>
          <w:p w14:paraId="0D121FF9"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B614F2E" w14:textId="77777777" w:rsidR="003E5F4D" w:rsidRPr="00F17505" w:rsidRDefault="003E5F4D" w:rsidP="006E4BD8">
            <w:pPr>
              <w:pStyle w:val="TAL"/>
              <w:jc w:val="center"/>
              <w:rPr>
                <w:lang w:eastAsia="zh-CN"/>
              </w:rPr>
            </w:pPr>
            <w:r w:rsidRPr="00F17505">
              <w:t>T</w:t>
            </w:r>
          </w:p>
        </w:tc>
      </w:tr>
      <w:tr w:rsidR="003E5F4D" w:rsidRPr="00F17505" w14:paraId="3C13C67F" w14:textId="77777777" w:rsidTr="006E4BD8">
        <w:trPr>
          <w:cantSplit/>
          <w:jc w:val="center"/>
        </w:trPr>
        <w:tc>
          <w:tcPr>
            <w:tcW w:w="3241" w:type="dxa"/>
            <w:tcMar>
              <w:top w:w="0" w:type="dxa"/>
              <w:left w:w="28" w:type="dxa"/>
              <w:bottom w:w="0" w:type="dxa"/>
              <w:right w:w="108" w:type="dxa"/>
            </w:tcMar>
          </w:tcPr>
          <w:p w14:paraId="10263181"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2445CC93" w14:textId="77777777" w:rsidR="003E5F4D" w:rsidRPr="00F17505" w:rsidRDefault="003E5F4D" w:rsidP="006E4BD8">
            <w:pPr>
              <w:pStyle w:val="TAL"/>
              <w:jc w:val="center"/>
            </w:pPr>
            <w:r>
              <w:t>M</w:t>
            </w:r>
          </w:p>
        </w:tc>
        <w:tc>
          <w:tcPr>
            <w:tcW w:w="1167" w:type="dxa"/>
            <w:tcMar>
              <w:top w:w="0" w:type="dxa"/>
              <w:left w:w="28" w:type="dxa"/>
              <w:bottom w:w="0" w:type="dxa"/>
              <w:right w:w="108" w:type="dxa"/>
            </w:tcMar>
          </w:tcPr>
          <w:p w14:paraId="24C5EB69"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57E4E3F9"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030AB694"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D0B0D8D" w14:textId="77777777" w:rsidR="003E5F4D" w:rsidRPr="00F17505" w:rsidRDefault="003E5F4D" w:rsidP="006E4BD8">
            <w:pPr>
              <w:pStyle w:val="TAL"/>
              <w:jc w:val="center"/>
              <w:rPr>
                <w:lang w:eastAsia="zh-CN"/>
              </w:rPr>
            </w:pPr>
            <w:r w:rsidRPr="00F17505">
              <w:t>T</w:t>
            </w:r>
          </w:p>
        </w:tc>
      </w:tr>
      <w:tr w:rsidR="003E5F4D" w:rsidRPr="00F17505" w14:paraId="2F145D2B" w14:textId="77777777" w:rsidTr="006E4BD8">
        <w:trPr>
          <w:cantSplit/>
          <w:jc w:val="center"/>
        </w:trPr>
        <w:tc>
          <w:tcPr>
            <w:tcW w:w="3241" w:type="dxa"/>
            <w:tcMar>
              <w:top w:w="0" w:type="dxa"/>
              <w:left w:w="28" w:type="dxa"/>
              <w:bottom w:w="0" w:type="dxa"/>
              <w:right w:w="108" w:type="dxa"/>
            </w:tcMar>
          </w:tcPr>
          <w:p w14:paraId="5DB2D2AC"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3048F6D6" w14:textId="77777777" w:rsidR="003E5F4D" w:rsidRPr="00F17505" w:rsidRDefault="003E5F4D" w:rsidP="006E4BD8">
            <w:pPr>
              <w:pStyle w:val="TAL"/>
              <w:jc w:val="center"/>
            </w:pPr>
            <w:r w:rsidRPr="00F17505">
              <w:t>M</w:t>
            </w:r>
          </w:p>
        </w:tc>
        <w:tc>
          <w:tcPr>
            <w:tcW w:w="1167" w:type="dxa"/>
            <w:tcMar>
              <w:top w:w="0" w:type="dxa"/>
              <w:left w:w="28" w:type="dxa"/>
              <w:bottom w:w="0" w:type="dxa"/>
              <w:right w:w="108" w:type="dxa"/>
            </w:tcMar>
          </w:tcPr>
          <w:p w14:paraId="7A324E39"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76EFE2C8"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6BDBF915"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0EF8027" w14:textId="77777777" w:rsidR="003E5F4D" w:rsidRPr="00F17505" w:rsidRDefault="003E5F4D" w:rsidP="006E4BD8">
            <w:pPr>
              <w:pStyle w:val="TAL"/>
              <w:jc w:val="center"/>
              <w:rPr>
                <w:lang w:eastAsia="zh-CN"/>
              </w:rPr>
            </w:pPr>
            <w:r w:rsidRPr="00F17505">
              <w:rPr>
                <w:lang w:eastAsia="zh-CN"/>
              </w:rPr>
              <w:t>T</w:t>
            </w:r>
          </w:p>
        </w:tc>
      </w:tr>
      <w:tr w:rsidR="003E5F4D" w:rsidRPr="00F17505" w14:paraId="2360B96F" w14:textId="77777777" w:rsidTr="006E4BD8">
        <w:trPr>
          <w:cantSplit/>
          <w:jc w:val="center"/>
        </w:trPr>
        <w:tc>
          <w:tcPr>
            <w:tcW w:w="3241" w:type="dxa"/>
            <w:tcMar>
              <w:top w:w="0" w:type="dxa"/>
              <w:left w:w="28" w:type="dxa"/>
              <w:bottom w:w="0" w:type="dxa"/>
              <w:right w:w="108" w:type="dxa"/>
            </w:tcMar>
          </w:tcPr>
          <w:p w14:paraId="3B46FDFB"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2D8A6B57" w14:textId="77777777" w:rsidR="003E5F4D" w:rsidRPr="00F17505" w:rsidRDefault="003E5F4D" w:rsidP="006E4BD8">
            <w:pPr>
              <w:pStyle w:val="TAL"/>
              <w:jc w:val="center"/>
            </w:pPr>
            <w:r w:rsidRPr="00F17505">
              <w:t>O</w:t>
            </w:r>
          </w:p>
        </w:tc>
        <w:tc>
          <w:tcPr>
            <w:tcW w:w="1167" w:type="dxa"/>
            <w:tcMar>
              <w:top w:w="0" w:type="dxa"/>
              <w:left w:w="28" w:type="dxa"/>
              <w:bottom w:w="0" w:type="dxa"/>
              <w:right w:w="108" w:type="dxa"/>
            </w:tcMar>
          </w:tcPr>
          <w:p w14:paraId="3244A453"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0E60D514"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33DB1A56"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78E2650" w14:textId="77777777" w:rsidR="003E5F4D" w:rsidRPr="00F17505" w:rsidRDefault="003E5F4D" w:rsidP="006E4BD8">
            <w:pPr>
              <w:pStyle w:val="TAL"/>
              <w:jc w:val="center"/>
              <w:rPr>
                <w:lang w:eastAsia="zh-CN"/>
              </w:rPr>
            </w:pPr>
            <w:r w:rsidRPr="00F17505">
              <w:rPr>
                <w:lang w:eastAsia="zh-CN"/>
              </w:rPr>
              <w:t>T</w:t>
            </w:r>
          </w:p>
        </w:tc>
      </w:tr>
      <w:tr w:rsidR="003E5F4D" w:rsidRPr="00F17505" w14:paraId="581CD270" w14:textId="77777777" w:rsidTr="006E4BD8">
        <w:trPr>
          <w:cantSplit/>
          <w:jc w:val="center"/>
        </w:trPr>
        <w:tc>
          <w:tcPr>
            <w:tcW w:w="3241" w:type="dxa"/>
            <w:tcMar>
              <w:top w:w="0" w:type="dxa"/>
              <w:left w:w="28" w:type="dxa"/>
              <w:bottom w:w="0" w:type="dxa"/>
              <w:right w:w="108" w:type="dxa"/>
            </w:tcMar>
          </w:tcPr>
          <w:p w14:paraId="50B6A03B" w14:textId="77777777" w:rsidR="003E5F4D" w:rsidRPr="00F17505" w:rsidRDefault="003E5F4D" w:rsidP="006E4BD8">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092DC729" w14:textId="77777777" w:rsidR="003E5F4D" w:rsidRPr="00F17505" w:rsidRDefault="003E5F4D" w:rsidP="006E4BD8">
            <w:pPr>
              <w:pStyle w:val="TAL"/>
              <w:jc w:val="center"/>
            </w:pPr>
            <w:r w:rsidRPr="00F17505">
              <w:t>O</w:t>
            </w:r>
          </w:p>
        </w:tc>
        <w:tc>
          <w:tcPr>
            <w:tcW w:w="1167" w:type="dxa"/>
            <w:tcMar>
              <w:top w:w="0" w:type="dxa"/>
              <w:left w:w="28" w:type="dxa"/>
              <w:bottom w:w="0" w:type="dxa"/>
              <w:right w:w="108" w:type="dxa"/>
            </w:tcMar>
          </w:tcPr>
          <w:p w14:paraId="3C3E2D90"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3866B399" w14:textId="77777777" w:rsidR="003E5F4D" w:rsidRPr="00F17505" w:rsidRDefault="003E5F4D" w:rsidP="006E4BD8">
            <w:pPr>
              <w:pStyle w:val="TAL"/>
              <w:jc w:val="center"/>
            </w:pPr>
            <w:r w:rsidRPr="00F17505">
              <w:t>T</w:t>
            </w:r>
          </w:p>
        </w:tc>
        <w:tc>
          <w:tcPr>
            <w:tcW w:w="1117" w:type="dxa"/>
            <w:tcMar>
              <w:top w:w="0" w:type="dxa"/>
              <w:left w:w="28" w:type="dxa"/>
              <w:bottom w:w="0" w:type="dxa"/>
              <w:right w:w="108" w:type="dxa"/>
            </w:tcMar>
          </w:tcPr>
          <w:p w14:paraId="5704B698" w14:textId="77777777" w:rsidR="003E5F4D" w:rsidRPr="00F17505" w:rsidRDefault="003E5F4D" w:rsidP="006E4BD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DDC008" w14:textId="77777777" w:rsidR="003E5F4D" w:rsidRPr="00F17505" w:rsidRDefault="003E5F4D" w:rsidP="006E4BD8">
            <w:pPr>
              <w:pStyle w:val="TAL"/>
              <w:jc w:val="center"/>
              <w:rPr>
                <w:lang w:eastAsia="zh-CN"/>
              </w:rPr>
            </w:pPr>
            <w:r w:rsidRPr="00F17505">
              <w:rPr>
                <w:lang w:eastAsia="zh-CN"/>
              </w:rPr>
              <w:t>T</w:t>
            </w:r>
          </w:p>
        </w:tc>
      </w:tr>
      <w:tr w:rsidR="003E5F4D" w:rsidRPr="00F17505" w14:paraId="70290847" w14:textId="77777777" w:rsidTr="006E4BD8">
        <w:trPr>
          <w:cantSplit/>
          <w:jc w:val="center"/>
          <w:ins w:id="94" w:author="Stephen Mwanje (Nokia)" w:date="2025-02-26T16:36:00Z"/>
        </w:trPr>
        <w:tc>
          <w:tcPr>
            <w:tcW w:w="3241" w:type="dxa"/>
            <w:tcMar>
              <w:top w:w="0" w:type="dxa"/>
              <w:left w:w="28" w:type="dxa"/>
              <w:bottom w:w="0" w:type="dxa"/>
              <w:right w:w="108" w:type="dxa"/>
            </w:tcMar>
          </w:tcPr>
          <w:p w14:paraId="64C2034E" w14:textId="77777777" w:rsidR="003E5F4D" w:rsidRPr="00F17505" w:rsidRDefault="003E5F4D" w:rsidP="006E4BD8">
            <w:pPr>
              <w:pStyle w:val="TAL"/>
              <w:rPr>
                <w:ins w:id="95" w:author="Stephen Mwanje (Nokia)" w:date="2025-02-26T16:36:00Z" w16du:dateUtc="2025-02-26T15:36:00Z"/>
                <w:rFonts w:ascii="Courier New" w:hAnsi="Courier New" w:cs="Courier New"/>
              </w:rPr>
            </w:pPr>
            <w:proofErr w:type="spellStart"/>
            <w:ins w:id="96" w:author="Stephen Mwanje (Nokia)" w:date="2025-02-26T16:37:00Z" w16du:dateUtc="2025-02-26T15:37:00Z">
              <w:r>
                <w:rPr>
                  <w:rFonts w:ascii="Courier New" w:hAnsi="Courier New" w:cs="Courier New"/>
                </w:rPr>
                <w:t>mL</w:t>
              </w:r>
              <w:r w:rsidRPr="00885916">
                <w:rPr>
                  <w:rFonts w:ascii="Courier New" w:hAnsi="Courier New" w:cs="Courier New"/>
                </w:rPr>
                <w:t>KnowledgeName</w:t>
              </w:r>
            </w:ins>
            <w:proofErr w:type="spellEnd"/>
          </w:p>
        </w:tc>
        <w:tc>
          <w:tcPr>
            <w:tcW w:w="1687" w:type="dxa"/>
            <w:tcMar>
              <w:top w:w="0" w:type="dxa"/>
              <w:left w:w="28" w:type="dxa"/>
              <w:bottom w:w="0" w:type="dxa"/>
              <w:right w:w="108" w:type="dxa"/>
            </w:tcMar>
          </w:tcPr>
          <w:p w14:paraId="0205A167" w14:textId="77777777" w:rsidR="003E5F4D" w:rsidRPr="00F17505" w:rsidRDefault="003E5F4D" w:rsidP="006E4BD8">
            <w:pPr>
              <w:pStyle w:val="TAL"/>
              <w:jc w:val="center"/>
              <w:rPr>
                <w:ins w:id="97" w:author="Stephen Mwanje (Nokia)" w:date="2025-02-26T16:36:00Z" w16du:dateUtc="2025-02-26T15:36:00Z"/>
              </w:rPr>
            </w:pPr>
            <w:ins w:id="98" w:author="Stephen Mwanje (Nokia)" w:date="2025-02-26T16:39:00Z" w16du:dateUtc="2025-02-26T15:39:00Z">
              <w:r>
                <w:t>M</w:t>
              </w:r>
            </w:ins>
          </w:p>
        </w:tc>
        <w:tc>
          <w:tcPr>
            <w:tcW w:w="1167" w:type="dxa"/>
            <w:tcMar>
              <w:top w:w="0" w:type="dxa"/>
              <w:left w:w="28" w:type="dxa"/>
              <w:bottom w:w="0" w:type="dxa"/>
              <w:right w:w="108" w:type="dxa"/>
            </w:tcMar>
          </w:tcPr>
          <w:p w14:paraId="2D0DACA2" w14:textId="77777777" w:rsidR="003E5F4D" w:rsidRPr="00F17505" w:rsidRDefault="003E5F4D" w:rsidP="006E4BD8">
            <w:pPr>
              <w:pStyle w:val="TAL"/>
              <w:jc w:val="center"/>
              <w:rPr>
                <w:ins w:id="99" w:author="Stephen Mwanje (Nokia)" w:date="2025-02-26T16:36:00Z" w16du:dateUtc="2025-02-26T15:36:00Z"/>
              </w:rPr>
            </w:pPr>
            <w:ins w:id="100" w:author="Stephen Mwanje (Nokia)" w:date="2025-02-26T16:39:00Z" w16du:dateUtc="2025-02-26T15:39:00Z">
              <w:r w:rsidRPr="00F17505">
                <w:t>T</w:t>
              </w:r>
            </w:ins>
          </w:p>
        </w:tc>
        <w:tc>
          <w:tcPr>
            <w:tcW w:w="1077" w:type="dxa"/>
            <w:tcMar>
              <w:top w:w="0" w:type="dxa"/>
              <w:left w:w="28" w:type="dxa"/>
              <w:bottom w:w="0" w:type="dxa"/>
              <w:right w:w="108" w:type="dxa"/>
            </w:tcMar>
          </w:tcPr>
          <w:p w14:paraId="00A48FE2" w14:textId="77777777" w:rsidR="003E5F4D" w:rsidRPr="00F17505" w:rsidRDefault="003E5F4D" w:rsidP="006E4BD8">
            <w:pPr>
              <w:pStyle w:val="TAL"/>
              <w:jc w:val="center"/>
              <w:rPr>
                <w:ins w:id="101" w:author="Stephen Mwanje (Nokia)" w:date="2025-02-26T16:36:00Z" w16du:dateUtc="2025-02-26T15:36:00Z"/>
              </w:rPr>
            </w:pPr>
            <w:ins w:id="102" w:author="Stephen Mwanje (Nokia)" w:date="2025-02-26T16:39:00Z" w16du:dateUtc="2025-02-26T15:39:00Z">
              <w:r>
                <w:t>T</w:t>
              </w:r>
            </w:ins>
          </w:p>
        </w:tc>
        <w:tc>
          <w:tcPr>
            <w:tcW w:w="1117" w:type="dxa"/>
            <w:tcMar>
              <w:top w:w="0" w:type="dxa"/>
              <w:left w:w="28" w:type="dxa"/>
              <w:bottom w:w="0" w:type="dxa"/>
              <w:right w:w="108" w:type="dxa"/>
            </w:tcMar>
          </w:tcPr>
          <w:p w14:paraId="44309117" w14:textId="77777777" w:rsidR="003E5F4D" w:rsidRPr="00F17505" w:rsidRDefault="003E5F4D" w:rsidP="006E4BD8">
            <w:pPr>
              <w:pStyle w:val="TAL"/>
              <w:jc w:val="center"/>
              <w:rPr>
                <w:ins w:id="103" w:author="Stephen Mwanje (Nokia)" w:date="2025-02-26T16:36:00Z" w16du:dateUtc="2025-02-26T15:36:00Z"/>
                <w:lang w:eastAsia="zh-CN"/>
              </w:rPr>
            </w:pPr>
            <w:ins w:id="104" w:author="Stephen Mwanje (Nokia)" w:date="2025-02-26T16:39:00Z" w16du:dateUtc="2025-02-26T15:39:00Z">
              <w:r w:rsidRPr="00F17505">
                <w:rPr>
                  <w:lang w:eastAsia="zh-CN"/>
                </w:rPr>
                <w:t>F</w:t>
              </w:r>
            </w:ins>
          </w:p>
        </w:tc>
        <w:tc>
          <w:tcPr>
            <w:tcW w:w="1237" w:type="dxa"/>
            <w:tcMar>
              <w:top w:w="0" w:type="dxa"/>
              <w:left w:w="28" w:type="dxa"/>
              <w:bottom w:w="0" w:type="dxa"/>
              <w:right w:w="108" w:type="dxa"/>
            </w:tcMar>
          </w:tcPr>
          <w:p w14:paraId="163AFDD8" w14:textId="77777777" w:rsidR="003E5F4D" w:rsidRPr="00F17505" w:rsidRDefault="003E5F4D" w:rsidP="006E4BD8">
            <w:pPr>
              <w:pStyle w:val="TAL"/>
              <w:jc w:val="center"/>
              <w:rPr>
                <w:ins w:id="105" w:author="Stephen Mwanje (Nokia)" w:date="2025-02-26T16:36:00Z" w16du:dateUtc="2025-02-26T15:36:00Z"/>
                <w:lang w:eastAsia="zh-CN"/>
              </w:rPr>
            </w:pPr>
            <w:ins w:id="106" w:author="Stephen Mwanje (Nokia)" w:date="2025-02-26T16:39:00Z" w16du:dateUtc="2025-02-26T15:39:00Z">
              <w:r w:rsidRPr="00F17505">
                <w:rPr>
                  <w:lang w:eastAsia="zh-CN"/>
                </w:rPr>
                <w:t>T</w:t>
              </w:r>
            </w:ins>
          </w:p>
        </w:tc>
      </w:tr>
      <w:tr w:rsidR="003E5F4D" w:rsidRPr="00F17505" w14:paraId="254484F1" w14:textId="77777777" w:rsidTr="006E4BD8">
        <w:trPr>
          <w:cantSplit/>
          <w:jc w:val="center"/>
        </w:trPr>
        <w:tc>
          <w:tcPr>
            <w:tcW w:w="3241" w:type="dxa"/>
            <w:shd w:val="clear" w:color="auto" w:fill="D9D9D9"/>
            <w:tcMar>
              <w:top w:w="0" w:type="dxa"/>
              <w:left w:w="28" w:type="dxa"/>
              <w:bottom w:w="0" w:type="dxa"/>
              <w:right w:w="108" w:type="dxa"/>
            </w:tcMar>
            <w:hideMark/>
          </w:tcPr>
          <w:p w14:paraId="712F9090" w14:textId="77777777" w:rsidR="003E5F4D" w:rsidRPr="00F17505" w:rsidRDefault="003E5F4D" w:rsidP="006E4BD8">
            <w:pPr>
              <w:pStyle w:val="TAL"/>
              <w:jc w:val="center"/>
              <w:rPr>
                <w:rFonts w:ascii="Courier New" w:hAnsi="Courier New" w:cs="Courier New"/>
              </w:rPr>
            </w:pPr>
            <w:bookmarkStart w:id="107"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8C9DF6B" w14:textId="77777777" w:rsidR="003E5F4D" w:rsidRPr="00F17505" w:rsidRDefault="003E5F4D" w:rsidP="006E4BD8">
            <w:pPr>
              <w:pStyle w:val="TAL"/>
              <w:jc w:val="center"/>
              <w:rPr>
                <w:rFonts w:cs="Arial"/>
              </w:rPr>
            </w:pPr>
          </w:p>
        </w:tc>
        <w:tc>
          <w:tcPr>
            <w:tcW w:w="1167" w:type="dxa"/>
            <w:shd w:val="clear" w:color="auto" w:fill="D9D9D9"/>
            <w:tcMar>
              <w:top w:w="0" w:type="dxa"/>
              <w:left w:w="28" w:type="dxa"/>
              <w:bottom w:w="0" w:type="dxa"/>
              <w:right w:w="108" w:type="dxa"/>
            </w:tcMar>
          </w:tcPr>
          <w:p w14:paraId="038CF680" w14:textId="77777777" w:rsidR="003E5F4D" w:rsidRPr="00F17505" w:rsidRDefault="003E5F4D" w:rsidP="006E4BD8">
            <w:pPr>
              <w:pStyle w:val="TAL"/>
              <w:jc w:val="center"/>
            </w:pPr>
          </w:p>
        </w:tc>
        <w:tc>
          <w:tcPr>
            <w:tcW w:w="1077" w:type="dxa"/>
            <w:shd w:val="clear" w:color="auto" w:fill="D9D9D9"/>
            <w:tcMar>
              <w:top w:w="0" w:type="dxa"/>
              <w:left w:w="28" w:type="dxa"/>
              <w:bottom w:w="0" w:type="dxa"/>
              <w:right w:w="108" w:type="dxa"/>
            </w:tcMar>
          </w:tcPr>
          <w:p w14:paraId="51D92BD2" w14:textId="77777777" w:rsidR="003E5F4D" w:rsidRPr="00F17505" w:rsidRDefault="003E5F4D" w:rsidP="006E4BD8">
            <w:pPr>
              <w:pStyle w:val="TAL"/>
              <w:jc w:val="center"/>
            </w:pPr>
          </w:p>
        </w:tc>
        <w:tc>
          <w:tcPr>
            <w:tcW w:w="1117" w:type="dxa"/>
            <w:shd w:val="clear" w:color="auto" w:fill="D9D9D9"/>
            <w:tcMar>
              <w:top w:w="0" w:type="dxa"/>
              <w:left w:w="28" w:type="dxa"/>
              <w:bottom w:w="0" w:type="dxa"/>
              <w:right w:w="108" w:type="dxa"/>
            </w:tcMar>
          </w:tcPr>
          <w:p w14:paraId="1372EE49" w14:textId="77777777" w:rsidR="003E5F4D" w:rsidRPr="00F17505" w:rsidRDefault="003E5F4D" w:rsidP="006E4BD8">
            <w:pPr>
              <w:pStyle w:val="TAL"/>
              <w:jc w:val="center"/>
            </w:pPr>
          </w:p>
        </w:tc>
        <w:tc>
          <w:tcPr>
            <w:tcW w:w="1237" w:type="dxa"/>
            <w:shd w:val="clear" w:color="auto" w:fill="D9D9D9"/>
            <w:tcMar>
              <w:top w:w="0" w:type="dxa"/>
              <w:left w:w="28" w:type="dxa"/>
              <w:bottom w:w="0" w:type="dxa"/>
              <w:right w:w="108" w:type="dxa"/>
            </w:tcMar>
          </w:tcPr>
          <w:p w14:paraId="3B2C1593" w14:textId="77777777" w:rsidR="003E5F4D" w:rsidRPr="00F17505" w:rsidRDefault="003E5F4D" w:rsidP="006E4BD8">
            <w:pPr>
              <w:pStyle w:val="TAL"/>
              <w:jc w:val="center"/>
            </w:pPr>
          </w:p>
        </w:tc>
      </w:tr>
      <w:tr w:rsidR="003E5F4D" w:rsidRPr="00F17505" w14:paraId="27F44FBA" w14:textId="77777777" w:rsidTr="006E4BD8">
        <w:trPr>
          <w:cantSplit/>
          <w:jc w:val="center"/>
        </w:trPr>
        <w:tc>
          <w:tcPr>
            <w:tcW w:w="3241" w:type="dxa"/>
            <w:tcMar>
              <w:top w:w="0" w:type="dxa"/>
              <w:left w:w="28" w:type="dxa"/>
              <w:bottom w:w="0" w:type="dxa"/>
              <w:right w:w="108" w:type="dxa"/>
            </w:tcMar>
          </w:tcPr>
          <w:p w14:paraId="50ACD18A" w14:textId="77777777" w:rsidR="003E5F4D" w:rsidRPr="00F17505" w:rsidRDefault="003E5F4D" w:rsidP="006E4BD8">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10EF799F" w14:textId="77777777" w:rsidR="003E5F4D" w:rsidRPr="00F17505" w:rsidRDefault="003E5F4D" w:rsidP="006E4BD8">
            <w:pPr>
              <w:pStyle w:val="TAL"/>
              <w:jc w:val="center"/>
              <w:rPr>
                <w:rFonts w:cs="Arial"/>
              </w:rPr>
            </w:pPr>
            <w:r>
              <w:t>CM</w:t>
            </w:r>
          </w:p>
        </w:tc>
        <w:tc>
          <w:tcPr>
            <w:tcW w:w="1167" w:type="dxa"/>
            <w:tcMar>
              <w:top w:w="0" w:type="dxa"/>
              <w:left w:w="28" w:type="dxa"/>
              <w:bottom w:w="0" w:type="dxa"/>
              <w:right w:w="108" w:type="dxa"/>
            </w:tcMar>
          </w:tcPr>
          <w:p w14:paraId="4E197E1C" w14:textId="77777777" w:rsidR="003E5F4D" w:rsidRPr="00F17505" w:rsidRDefault="003E5F4D" w:rsidP="006E4BD8">
            <w:pPr>
              <w:pStyle w:val="TAL"/>
              <w:jc w:val="center"/>
            </w:pPr>
            <w:r w:rsidRPr="00F17505">
              <w:t>T</w:t>
            </w:r>
          </w:p>
        </w:tc>
        <w:tc>
          <w:tcPr>
            <w:tcW w:w="1077" w:type="dxa"/>
            <w:tcMar>
              <w:top w:w="0" w:type="dxa"/>
              <w:left w:w="28" w:type="dxa"/>
              <w:bottom w:w="0" w:type="dxa"/>
              <w:right w:w="108" w:type="dxa"/>
            </w:tcMar>
          </w:tcPr>
          <w:p w14:paraId="4307DE99" w14:textId="77777777" w:rsidR="003E5F4D" w:rsidRPr="00F17505" w:rsidRDefault="003E5F4D" w:rsidP="006E4BD8">
            <w:pPr>
              <w:pStyle w:val="TAL"/>
              <w:jc w:val="center"/>
            </w:pPr>
            <w:r w:rsidRPr="00F17505">
              <w:t>F</w:t>
            </w:r>
          </w:p>
        </w:tc>
        <w:tc>
          <w:tcPr>
            <w:tcW w:w="1117" w:type="dxa"/>
            <w:tcMar>
              <w:top w:w="0" w:type="dxa"/>
              <w:left w:w="28" w:type="dxa"/>
              <w:bottom w:w="0" w:type="dxa"/>
              <w:right w:w="108" w:type="dxa"/>
            </w:tcMar>
          </w:tcPr>
          <w:p w14:paraId="1FF3790A" w14:textId="77777777" w:rsidR="003E5F4D" w:rsidRPr="00F17505" w:rsidRDefault="003E5F4D" w:rsidP="006E4BD8">
            <w:pPr>
              <w:pStyle w:val="TAL"/>
              <w:jc w:val="center"/>
            </w:pPr>
            <w:r w:rsidRPr="00F17505">
              <w:rPr>
                <w:lang w:eastAsia="zh-CN"/>
              </w:rPr>
              <w:t>F</w:t>
            </w:r>
          </w:p>
        </w:tc>
        <w:tc>
          <w:tcPr>
            <w:tcW w:w="1237" w:type="dxa"/>
            <w:tcMar>
              <w:top w:w="0" w:type="dxa"/>
              <w:left w:w="28" w:type="dxa"/>
              <w:bottom w:w="0" w:type="dxa"/>
              <w:right w:w="108" w:type="dxa"/>
            </w:tcMar>
          </w:tcPr>
          <w:p w14:paraId="5A7725DC" w14:textId="77777777" w:rsidR="003E5F4D" w:rsidRPr="00F17505" w:rsidRDefault="003E5F4D" w:rsidP="006E4BD8">
            <w:pPr>
              <w:pStyle w:val="TAL"/>
              <w:jc w:val="center"/>
            </w:pPr>
            <w:r w:rsidRPr="00F17505">
              <w:rPr>
                <w:lang w:eastAsia="zh-CN"/>
              </w:rPr>
              <w:t>T</w:t>
            </w:r>
          </w:p>
        </w:tc>
      </w:tr>
      <w:bookmarkEnd w:id="107"/>
      <w:tr w:rsidR="003E5F4D" w:rsidRPr="00F17505" w14:paraId="57ABC717" w14:textId="77777777" w:rsidTr="006E4BD8">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34E23" w14:textId="77777777" w:rsidR="003E5F4D" w:rsidRDefault="003E5F4D" w:rsidP="006E4BD8">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F97E11" w14:textId="77777777" w:rsidR="003E5F4D" w:rsidRDefault="003E5F4D" w:rsidP="006E4BD8">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6147C" w14:textId="77777777" w:rsidR="003E5F4D" w:rsidRPr="00F17505" w:rsidRDefault="003E5F4D" w:rsidP="006E4BD8">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CCFBD" w14:textId="77777777" w:rsidR="003E5F4D" w:rsidRPr="00F17505" w:rsidRDefault="003E5F4D" w:rsidP="006E4BD8">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A2E5A" w14:textId="77777777" w:rsidR="003E5F4D" w:rsidRPr="00F17505" w:rsidRDefault="003E5F4D" w:rsidP="006E4BD8">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0D803" w14:textId="77777777" w:rsidR="003E5F4D" w:rsidRPr="00F17505" w:rsidRDefault="003E5F4D" w:rsidP="006E4BD8">
            <w:pPr>
              <w:pStyle w:val="TAL"/>
              <w:jc w:val="center"/>
              <w:rPr>
                <w:lang w:eastAsia="zh-CN"/>
              </w:rPr>
            </w:pPr>
            <w:r w:rsidRPr="00F17505">
              <w:rPr>
                <w:lang w:eastAsia="zh-CN"/>
              </w:rPr>
              <w:t>T</w:t>
            </w:r>
          </w:p>
        </w:tc>
      </w:tr>
      <w:tr w:rsidR="003E5F4D" w:rsidRPr="00F17505" w14:paraId="4B979EF7" w14:textId="77777777" w:rsidTr="006E4BD8">
        <w:trPr>
          <w:cantSplit/>
          <w:jc w:val="center"/>
          <w:ins w:id="108" w:author="Stephen Mwanje (Nokia)" w:date="2025-02-26T16:31: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1B05E" w14:textId="77777777" w:rsidR="003E5F4D" w:rsidRDefault="003E5F4D" w:rsidP="006E4BD8">
            <w:pPr>
              <w:pStyle w:val="TAL"/>
              <w:rPr>
                <w:ins w:id="109" w:author="Stephen Mwanje (Nokia)" w:date="2025-02-26T16:31:00Z" w16du:dateUtc="2025-02-26T15:31:00Z"/>
                <w:rFonts w:ascii="Courier New" w:hAnsi="Courier New" w:cs="Courier New"/>
              </w:rPr>
            </w:pPr>
            <w:ins w:id="110" w:author="Stephen Mwanje (Nokia)" w:date="2025-02-26T16:31:00Z" w16du:dateUtc="2025-02-26T15:31:00Z">
              <w:r>
                <w:rPr>
                  <w:rFonts w:ascii="Courier New" w:hAnsi="Courier New" w:cs="Courier New"/>
                </w:rPr>
                <w:t>source</w:t>
              </w:r>
              <w:r w:rsidRPr="00690010">
                <w:rPr>
                  <w:rFonts w:ascii="Courier New" w:hAnsi="Courier New" w:cs="Courier New"/>
                  <w:szCs w:val="18"/>
                  <w:lang w:val="en-IN"/>
                </w:rPr>
                <w:t>ML</w:t>
              </w:r>
              <w:r>
                <w:rPr>
                  <w:rFonts w:ascii="Courier New" w:hAnsi="Courier New" w:cs="Courier New"/>
                  <w:szCs w:val="18"/>
                  <w:lang w:val="en-IN"/>
                </w:rPr>
                <w:t>KTL</w:t>
              </w:r>
              <w:r w:rsidRPr="002F7751">
                <w:rPr>
                  <w:rFonts w:ascii="Courier New" w:hAnsi="Courier New" w:cs="Courier New"/>
                </w:rPr>
                <w:t>ML</w:t>
              </w:r>
              <w:r>
                <w:rPr>
                  <w:rFonts w:ascii="Courier New" w:hAnsi="Courier New" w:cs="Courier New"/>
                </w:rPr>
                <w:t>ModelRef</w:t>
              </w:r>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D7FF61" w14:textId="77777777" w:rsidR="003E5F4D" w:rsidRDefault="003E5F4D" w:rsidP="006E4BD8">
            <w:pPr>
              <w:pStyle w:val="TAL"/>
              <w:jc w:val="center"/>
              <w:rPr>
                <w:ins w:id="111" w:author="Stephen Mwanje (Nokia)" w:date="2025-02-26T16:31:00Z" w16du:dateUtc="2025-02-26T15:31:00Z"/>
              </w:rPr>
            </w:pPr>
            <w:ins w:id="112" w:author="Stephen Mwanje (Nokia)" w:date="2025-02-26T16:33:00Z" w16du:dateUtc="2025-02-26T15:33:00Z">
              <w:r>
                <w:t>C</w:t>
              </w:r>
            </w:ins>
            <w:ins w:id="113" w:author="Stephen Mwanje (Nokia)" w:date="2025-02-26T16:31:00Z" w16du:dateUtc="2025-02-26T15:31:00Z">
              <w:r w:rsidRPr="00F6081B">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6D288C" w14:textId="77777777" w:rsidR="003E5F4D" w:rsidRPr="00F17505" w:rsidRDefault="003E5F4D" w:rsidP="006E4BD8">
            <w:pPr>
              <w:pStyle w:val="TAL"/>
              <w:jc w:val="center"/>
              <w:rPr>
                <w:ins w:id="114" w:author="Stephen Mwanje (Nokia)" w:date="2025-02-26T16:31:00Z" w16du:dateUtc="2025-02-26T15:31:00Z"/>
              </w:rPr>
            </w:pPr>
            <w:ins w:id="115" w:author="Stephen Mwanje (Nokia)" w:date="2025-02-26T16:31:00Z" w16du:dateUtc="2025-02-26T15:31:00Z">
              <w:r w:rsidRPr="00F6081B">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B94386" w14:textId="77777777" w:rsidR="003E5F4D" w:rsidRDefault="003E5F4D" w:rsidP="006E4BD8">
            <w:pPr>
              <w:pStyle w:val="TAL"/>
              <w:jc w:val="center"/>
              <w:rPr>
                <w:ins w:id="116" w:author="Stephen Mwanje (Nokia)" w:date="2025-02-26T16:31:00Z" w16du:dateUtc="2025-02-26T15:31:00Z"/>
              </w:rPr>
            </w:pPr>
            <w:ins w:id="117" w:author="Stephen Mwanje (Nokia)" w:date="2025-02-26T16:31:00Z" w16du:dateUtc="2025-02-26T15:31:00Z">
              <w:r>
                <w:t>F</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603C27" w14:textId="77777777" w:rsidR="003E5F4D" w:rsidRPr="00F17505" w:rsidRDefault="003E5F4D" w:rsidP="006E4BD8">
            <w:pPr>
              <w:pStyle w:val="TAL"/>
              <w:jc w:val="center"/>
              <w:rPr>
                <w:ins w:id="118" w:author="Stephen Mwanje (Nokia)" w:date="2025-02-26T16:31:00Z" w16du:dateUtc="2025-02-26T15:31:00Z"/>
                <w:lang w:eastAsia="zh-CN"/>
              </w:rPr>
            </w:pPr>
            <w:ins w:id="119" w:author="Stephen Mwanje (Nokia)" w:date="2025-02-26T16:31:00Z" w16du:dateUtc="2025-02-26T15:31:00Z">
              <w:r w:rsidRPr="00F6081B">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08127" w14:textId="77777777" w:rsidR="003E5F4D" w:rsidRPr="00F17505" w:rsidRDefault="003E5F4D" w:rsidP="006E4BD8">
            <w:pPr>
              <w:pStyle w:val="TAL"/>
              <w:jc w:val="center"/>
              <w:rPr>
                <w:ins w:id="120" w:author="Stephen Mwanje (Nokia)" w:date="2025-02-26T16:31:00Z" w16du:dateUtc="2025-02-26T15:31:00Z"/>
                <w:lang w:eastAsia="zh-CN"/>
              </w:rPr>
            </w:pPr>
            <w:ins w:id="121" w:author="Stephen Mwanje (Nokia)" w:date="2025-02-26T16:31:00Z" w16du:dateUtc="2025-02-26T15:31:00Z">
              <w:r>
                <w:rPr>
                  <w:lang w:eastAsia="zh-CN"/>
                </w:rPr>
                <w:t>F</w:t>
              </w:r>
            </w:ins>
          </w:p>
        </w:tc>
      </w:tr>
      <w:tr w:rsidR="003E5F4D" w:rsidRPr="00F17505" w14:paraId="198B6732" w14:textId="77777777" w:rsidTr="006E4BD8">
        <w:trPr>
          <w:cantSplit/>
          <w:jc w:val="center"/>
          <w:ins w:id="122" w:author="Stephen Mwanje (Nokia)" w:date="2025-02-26T16:11: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BA55DB" w14:textId="77777777" w:rsidR="003E5F4D" w:rsidRDefault="003E5F4D" w:rsidP="006E4BD8">
            <w:pPr>
              <w:pStyle w:val="TAL"/>
              <w:rPr>
                <w:ins w:id="123" w:author="Stephen Mwanje (Nokia)" w:date="2025-02-26T16:11:00Z" w16du:dateUtc="2025-02-26T15:11:00Z"/>
                <w:rFonts w:ascii="Courier New" w:hAnsi="Courier New" w:cs="Courier New"/>
              </w:rPr>
            </w:pPr>
            <w:ins w:id="124" w:author="Stephen Mwanje (Nokia)" w:date="2025-02-26T16:26:00Z" w16du:dateUtc="2025-02-26T15:26:00Z">
              <w:r>
                <w:rPr>
                  <w:rFonts w:ascii="Courier New" w:hAnsi="Courier New" w:cs="Courier New"/>
                </w:rPr>
                <w:t>peer</w:t>
              </w:r>
            </w:ins>
            <w:ins w:id="125" w:author="Stephen Mwanje (Nokia)" w:date="2025-02-26T16:11:00Z" w16du:dateUtc="2025-02-26T15:11:00Z">
              <w:r w:rsidRPr="00690010">
                <w:rPr>
                  <w:rFonts w:ascii="Courier New" w:hAnsi="Courier New" w:cs="Courier New"/>
                  <w:szCs w:val="18"/>
                  <w:lang w:val="en-IN"/>
                </w:rPr>
                <w:t>ML</w:t>
              </w:r>
              <w:r>
                <w:rPr>
                  <w:rFonts w:ascii="Courier New" w:hAnsi="Courier New" w:cs="Courier New"/>
                  <w:szCs w:val="18"/>
                  <w:lang w:val="en-IN"/>
                </w:rPr>
                <w:t>KTL</w:t>
              </w:r>
              <w:r w:rsidRPr="002F7751">
                <w:rPr>
                  <w:rFonts w:ascii="Courier New" w:hAnsi="Courier New" w:cs="Courier New"/>
                </w:rPr>
                <w:t>ML</w:t>
              </w:r>
              <w:r>
                <w:rPr>
                  <w:rFonts w:ascii="Courier New" w:hAnsi="Courier New" w:cs="Courier New"/>
                </w:rPr>
                <w:t>Model</w:t>
              </w:r>
            </w:ins>
            <w:ins w:id="126" w:author="Stephen Mwanje (Nokia)" w:date="2025-02-26T16:26:00Z" w16du:dateUtc="2025-02-26T15:26:00Z">
              <w:r>
                <w:rPr>
                  <w:rFonts w:ascii="Courier New" w:hAnsi="Courier New" w:cs="Courier New"/>
                </w:rPr>
                <w:t>Ref</w:t>
              </w:r>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7C6A29" w14:textId="77777777" w:rsidR="003E5F4D" w:rsidRDefault="003E5F4D" w:rsidP="006E4BD8">
            <w:pPr>
              <w:pStyle w:val="TAL"/>
              <w:jc w:val="center"/>
              <w:rPr>
                <w:ins w:id="127" w:author="Stephen Mwanje (Nokia)" w:date="2025-02-26T16:11:00Z" w16du:dateUtc="2025-02-26T15:11:00Z"/>
              </w:rPr>
            </w:pPr>
            <w:ins w:id="128" w:author="Stephen Mwanje (Nokia)" w:date="2025-02-26T16:33:00Z" w16du:dateUtc="2025-02-26T15:33:00Z">
              <w:r>
                <w:t>C</w:t>
              </w:r>
            </w:ins>
            <w:ins w:id="129" w:author="Stephen Mwanje (Nokia)" w:date="2025-02-26T16:11:00Z" w16du:dateUtc="2025-02-26T15:11:00Z">
              <w:r w:rsidRPr="00F6081B">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151D3" w14:textId="77777777" w:rsidR="003E5F4D" w:rsidRPr="00F17505" w:rsidRDefault="003E5F4D" w:rsidP="006E4BD8">
            <w:pPr>
              <w:pStyle w:val="TAL"/>
              <w:jc w:val="center"/>
              <w:rPr>
                <w:ins w:id="130" w:author="Stephen Mwanje (Nokia)" w:date="2025-02-26T16:11:00Z" w16du:dateUtc="2025-02-26T15:11:00Z"/>
              </w:rPr>
            </w:pPr>
            <w:ins w:id="131" w:author="Stephen Mwanje (Nokia)" w:date="2025-02-26T16:11:00Z" w16du:dateUtc="2025-02-26T15:11:00Z">
              <w:r w:rsidRPr="00F6081B">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AD0EED" w14:textId="77777777" w:rsidR="003E5F4D" w:rsidRDefault="003E5F4D" w:rsidP="006E4BD8">
            <w:pPr>
              <w:pStyle w:val="TAL"/>
              <w:jc w:val="center"/>
              <w:rPr>
                <w:ins w:id="132" w:author="Stephen Mwanje (Nokia)" w:date="2025-02-26T16:11:00Z" w16du:dateUtc="2025-02-26T15:11:00Z"/>
              </w:rPr>
            </w:pPr>
            <w:ins w:id="133" w:author="Stephen Mwanje (Nokia)" w:date="2025-02-26T16:11:00Z" w16du:dateUtc="2025-02-26T15:11:00Z">
              <w:r>
                <w:t>F</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27CEE" w14:textId="77777777" w:rsidR="003E5F4D" w:rsidRPr="00F17505" w:rsidRDefault="003E5F4D" w:rsidP="006E4BD8">
            <w:pPr>
              <w:pStyle w:val="TAL"/>
              <w:jc w:val="center"/>
              <w:rPr>
                <w:ins w:id="134" w:author="Stephen Mwanje (Nokia)" w:date="2025-02-26T16:11:00Z" w16du:dateUtc="2025-02-26T15:11:00Z"/>
                <w:lang w:eastAsia="zh-CN"/>
              </w:rPr>
            </w:pPr>
            <w:ins w:id="135" w:author="Stephen Mwanje (Nokia)" w:date="2025-02-26T16:11:00Z" w16du:dateUtc="2025-02-26T15:11:00Z">
              <w:r w:rsidRPr="00F6081B">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1F8056" w14:textId="77777777" w:rsidR="003E5F4D" w:rsidRPr="00F17505" w:rsidRDefault="003E5F4D" w:rsidP="006E4BD8">
            <w:pPr>
              <w:pStyle w:val="TAL"/>
              <w:jc w:val="center"/>
              <w:rPr>
                <w:ins w:id="136" w:author="Stephen Mwanje (Nokia)" w:date="2025-02-26T16:11:00Z" w16du:dateUtc="2025-02-26T15:11:00Z"/>
                <w:lang w:eastAsia="zh-CN"/>
              </w:rPr>
            </w:pPr>
            <w:ins w:id="137" w:author="Stephen Mwanje (Nokia)" w:date="2025-02-26T16:11:00Z" w16du:dateUtc="2025-02-26T15:11:00Z">
              <w:r>
                <w:rPr>
                  <w:lang w:eastAsia="zh-CN"/>
                </w:rPr>
                <w:t>F</w:t>
              </w:r>
            </w:ins>
          </w:p>
        </w:tc>
      </w:tr>
    </w:tbl>
    <w:p w14:paraId="140297B3" w14:textId="77777777" w:rsidR="003E5F4D" w:rsidRDefault="003E5F4D" w:rsidP="003E5F4D">
      <w:bookmarkStart w:id="138" w:name="_Toc130201990"/>
    </w:p>
    <w:p w14:paraId="428259C9" w14:textId="77777777" w:rsidR="003E5F4D" w:rsidRPr="00F17505" w:rsidRDefault="003E5F4D" w:rsidP="003E5F4D">
      <w:pPr>
        <w:pStyle w:val="Heading6"/>
      </w:pPr>
      <w:bookmarkStart w:id="139" w:name="_CR7_3a_1_2_2_3"/>
      <w:bookmarkStart w:id="140" w:name="_Toc188006651"/>
      <w:bookmarkEnd w:id="139"/>
      <w:r w:rsidRPr="00F17505">
        <w:t>7.</w:t>
      </w:r>
      <w:r>
        <w:t>3a</w:t>
      </w:r>
      <w:r w:rsidRPr="00F17505">
        <w:t>.</w:t>
      </w:r>
      <w:r>
        <w:t>1.2.</w:t>
      </w:r>
      <w:r w:rsidRPr="00F17505">
        <w:t>2.3</w:t>
      </w:r>
      <w:r w:rsidRPr="00F17505">
        <w:tab/>
        <w:t>Attribute constraints</w:t>
      </w:r>
      <w:bookmarkEnd w:id="138"/>
      <w:bookmarkEnd w:id="140"/>
    </w:p>
    <w:p w14:paraId="1DBB50DC" w14:textId="77777777" w:rsidR="003E5F4D" w:rsidRPr="00F17505" w:rsidRDefault="003E5F4D" w:rsidP="003E5F4D">
      <w:pPr>
        <w:pStyle w:val="TH"/>
      </w:pPr>
      <w:bookmarkStart w:id="141" w:name="_CRTable7_3a_1_2_2_31"/>
      <w:r w:rsidRPr="00F17505">
        <w:t xml:space="preserve">Table </w:t>
      </w:r>
      <w:bookmarkEnd w:id="141"/>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3E5F4D" w:rsidRPr="00F17505" w14:paraId="3FEA2902" w14:textId="77777777" w:rsidTr="006E4BD8">
        <w:trPr>
          <w:jc w:val="center"/>
        </w:trPr>
        <w:tc>
          <w:tcPr>
            <w:tcW w:w="3575" w:type="dxa"/>
            <w:shd w:val="clear" w:color="auto" w:fill="D9D9D9"/>
            <w:tcMar>
              <w:top w:w="0" w:type="dxa"/>
              <w:left w:w="28" w:type="dxa"/>
              <w:bottom w:w="0" w:type="dxa"/>
              <w:right w:w="108" w:type="dxa"/>
            </w:tcMar>
            <w:hideMark/>
          </w:tcPr>
          <w:p w14:paraId="3619BD6C" w14:textId="77777777" w:rsidR="003E5F4D" w:rsidRPr="00F17505" w:rsidRDefault="003E5F4D" w:rsidP="006E4BD8">
            <w:pPr>
              <w:pStyle w:val="TAH"/>
            </w:pPr>
            <w:r w:rsidRPr="00F17505">
              <w:t>Name</w:t>
            </w:r>
          </w:p>
        </w:tc>
        <w:tc>
          <w:tcPr>
            <w:tcW w:w="6061" w:type="dxa"/>
            <w:shd w:val="clear" w:color="auto" w:fill="D9D9D9"/>
            <w:tcMar>
              <w:top w:w="0" w:type="dxa"/>
              <w:left w:w="28" w:type="dxa"/>
              <w:bottom w:w="0" w:type="dxa"/>
              <w:right w:w="108" w:type="dxa"/>
            </w:tcMar>
            <w:hideMark/>
          </w:tcPr>
          <w:p w14:paraId="1484A63D" w14:textId="77777777" w:rsidR="003E5F4D" w:rsidRPr="00F17505" w:rsidRDefault="003E5F4D" w:rsidP="006E4BD8">
            <w:pPr>
              <w:pStyle w:val="TAH"/>
            </w:pPr>
            <w:r w:rsidRPr="00F17505">
              <w:rPr>
                <w:color w:val="000000"/>
              </w:rPr>
              <w:t>Definition</w:t>
            </w:r>
          </w:p>
        </w:tc>
      </w:tr>
      <w:tr w:rsidR="003E5F4D" w:rsidRPr="00F17505" w14:paraId="40EA68E9" w14:textId="77777777" w:rsidTr="006E4BD8">
        <w:trPr>
          <w:jc w:val="center"/>
        </w:trPr>
        <w:tc>
          <w:tcPr>
            <w:tcW w:w="3575" w:type="dxa"/>
            <w:tcMar>
              <w:top w:w="0" w:type="dxa"/>
              <w:left w:w="28" w:type="dxa"/>
              <w:bottom w:w="0" w:type="dxa"/>
              <w:right w:w="108" w:type="dxa"/>
            </w:tcMar>
          </w:tcPr>
          <w:p w14:paraId="15340A12" w14:textId="77777777" w:rsidR="003E5F4D" w:rsidRPr="00F17505" w:rsidRDefault="003E5F4D" w:rsidP="006E4BD8">
            <w:pPr>
              <w:pStyle w:val="TAL"/>
              <w:rPr>
                <w:rFonts w:ascii="Courier New" w:hAnsi="Courier New" w:cs="Courier New"/>
              </w:rPr>
            </w:pPr>
            <w:proofErr w:type="spellStart"/>
            <w:r w:rsidRPr="00E20056">
              <w:rPr>
                <w:rFonts w:ascii="Courier New" w:hAnsi="Courier New" w:cs="Courier New"/>
              </w:rPr>
              <w:t>aIMLInferenceName</w:t>
            </w:r>
            <w:proofErr w:type="spellEnd"/>
          </w:p>
        </w:tc>
        <w:tc>
          <w:tcPr>
            <w:tcW w:w="6061" w:type="dxa"/>
            <w:tcMar>
              <w:top w:w="0" w:type="dxa"/>
              <w:left w:w="28" w:type="dxa"/>
              <w:bottom w:w="0" w:type="dxa"/>
              <w:right w:w="108" w:type="dxa"/>
            </w:tcMar>
          </w:tcPr>
          <w:p w14:paraId="08730DF0" w14:textId="77777777" w:rsidR="003E5F4D" w:rsidRPr="00F17505" w:rsidRDefault="003E5F4D" w:rsidP="006E4BD8">
            <w:pPr>
              <w:pStyle w:val="TAL"/>
              <w:rPr>
                <w:rFonts w:cs="Arial"/>
                <w:lang w:eastAsia="zh-CN"/>
              </w:rPr>
            </w:pPr>
            <w:r w:rsidRPr="000D4E39">
              <w:rPr>
                <w:rFonts w:cs="Arial"/>
                <w:lang w:eastAsia="zh-CN"/>
              </w:rPr>
              <w:t xml:space="preserve">Condition: </w:t>
            </w:r>
            <w:proofErr w:type="spellStart"/>
            <w:r w:rsidRPr="000D4E39">
              <w:rPr>
                <w:rFonts w:ascii="Courier New" w:hAnsi="Courier New" w:cs="Courier New"/>
              </w:rPr>
              <w:t>MLTrainingRequest</w:t>
            </w:r>
            <w:proofErr w:type="spellEnd"/>
            <w:r w:rsidRPr="000D4E39">
              <w:rPr>
                <w:rFonts w:ascii="Courier New" w:hAnsi="Courier New" w:cs="Courier New"/>
              </w:rPr>
              <w:t xml:space="preserve">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3E5F4D" w:rsidRPr="00F17505" w14:paraId="3C99EC31" w14:textId="77777777" w:rsidTr="006E4BD8">
        <w:trPr>
          <w:jc w:val="center"/>
        </w:trPr>
        <w:tc>
          <w:tcPr>
            <w:tcW w:w="3575" w:type="dxa"/>
            <w:tcMar>
              <w:top w:w="0" w:type="dxa"/>
              <w:left w:w="28" w:type="dxa"/>
              <w:bottom w:w="0" w:type="dxa"/>
              <w:right w:w="108" w:type="dxa"/>
            </w:tcMar>
          </w:tcPr>
          <w:p w14:paraId="7BC77960" w14:textId="77777777" w:rsidR="003E5F4D" w:rsidRPr="00F17505" w:rsidRDefault="003E5F4D" w:rsidP="006E4BD8">
            <w:pPr>
              <w:pStyle w:val="TAL"/>
              <w:rPr>
                <w:rFonts w:ascii="Courier New" w:hAnsi="Courier New" w:cs="Courier New"/>
              </w:rPr>
            </w:pPr>
            <w:proofErr w:type="spellStart"/>
            <w:r>
              <w:rPr>
                <w:rFonts w:ascii="Courier New" w:hAnsi="Courier New" w:cs="Courier New"/>
              </w:rPr>
              <w:t>mLModelRef</w:t>
            </w:r>
            <w:proofErr w:type="spellEnd"/>
          </w:p>
        </w:tc>
        <w:tc>
          <w:tcPr>
            <w:tcW w:w="6061" w:type="dxa"/>
            <w:tcMar>
              <w:top w:w="0" w:type="dxa"/>
              <w:left w:w="28" w:type="dxa"/>
              <w:bottom w:w="0" w:type="dxa"/>
              <w:right w:w="108" w:type="dxa"/>
            </w:tcMar>
          </w:tcPr>
          <w:p w14:paraId="2E8843B3" w14:textId="77777777" w:rsidR="003E5F4D" w:rsidRPr="00F17505" w:rsidRDefault="003E5F4D" w:rsidP="006E4BD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3E5F4D" w:rsidRPr="00F17505" w14:paraId="5DFBBEEF" w14:textId="77777777" w:rsidTr="006E4BD8">
        <w:trPr>
          <w:jc w:val="center"/>
        </w:trPr>
        <w:tc>
          <w:tcPr>
            <w:tcW w:w="3575" w:type="dxa"/>
            <w:tcMar>
              <w:top w:w="0" w:type="dxa"/>
              <w:left w:w="28" w:type="dxa"/>
              <w:bottom w:w="0" w:type="dxa"/>
              <w:right w:w="108" w:type="dxa"/>
            </w:tcMar>
          </w:tcPr>
          <w:p w14:paraId="7806D62F" w14:textId="77777777" w:rsidR="003E5F4D" w:rsidRDefault="003E5F4D" w:rsidP="006E4BD8">
            <w:pPr>
              <w:pStyle w:val="TAL"/>
              <w:rPr>
                <w:rFonts w:ascii="Courier New" w:hAnsi="Courier New" w:cs="Courier New"/>
              </w:rPr>
            </w:pPr>
            <w:proofErr w:type="spellStart"/>
            <w:r>
              <w:rPr>
                <w:rFonts w:ascii="Courier New" w:hAnsi="Courier New" w:cs="Courier New"/>
              </w:rPr>
              <w:t>mLModelCoordinationGroupRef</w:t>
            </w:r>
            <w:proofErr w:type="spellEnd"/>
          </w:p>
        </w:tc>
        <w:tc>
          <w:tcPr>
            <w:tcW w:w="6061" w:type="dxa"/>
            <w:tcMar>
              <w:top w:w="0" w:type="dxa"/>
              <w:left w:w="28" w:type="dxa"/>
              <w:bottom w:w="0" w:type="dxa"/>
              <w:right w:w="108" w:type="dxa"/>
            </w:tcMar>
          </w:tcPr>
          <w:p w14:paraId="3953C6BB" w14:textId="77777777" w:rsidR="003E5F4D" w:rsidRPr="00F17505" w:rsidRDefault="003E5F4D" w:rsidP="006E4BD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proofErr w:type="spellStart"/>
            <w:r>
              <w:rPr>
                <w:rFonts w:ascii="Courier New" w:hAnsi="Courier New" w:cs="Courier New"/>
              </w:rPr>
              <w:t>mLModelCoordinationGroup</w:t>
            </w:r>
            <w:proofErr w:type="spellEnd"/>
            <w:r w:rsidRPr="00F17505">
              <w:rPr>
                <w:rFonts w:cs="Arial"/>
                <w:lang w:eastAsia="zh-CN"/>
              </w:rPr>
              <w:t>.</w:t>
            </w:r>
          </w:p>
        </w:tc>
      </w:tr>
      <w:tr w:rsidR="003E5F4D" w:rsidRPr="00F17505" w14:paraId="3A06E852" w14:textId="77777777" w:rsidTr="006E4BD8">
        <w:trPr>
          <w:jc w:val="center"/>
          <w:ins w:id="142" w:author="Stephen Mwanje (Nokia)" w:date="2025-02-26T16:33:00Z"/>
        </w:trPr>
        <w:tc>
          <w:tcPr>
            <w:tcW w:w="3575" w:type="dxa"/>
            <w:tcMar>
              <w:top w:w="0" w:type="dxa"/>
              <w:left w:w="28" w:type="dxa"/>
              <w:bottom w:w="0" w:type="dxa"/>
              <w:right w:w="108" w:type="dxa"/>
            </w:tcMar>
          </w:tcPr>
          <w:p w14:paraId="1DD8D036" w14:textId="77777777" w:rsidR="003E5F4D" w:rsidRDefault="003E5F4D" w:rsidP="006E4BD8">
            <w:pPr>
              <w:pStyle w:val="TAL"/>
              <w:rPr>
                <w:ins w:id="143" w:author="Stephen Mwanje (Nokia)" w:date="2025-02-26T16:33:00Z" w16du:dateUtc="2025-02-26T15:33:00Z"/>
                <w:rFonts w:ascii="Courier New" w:hAnsi="Courier New" w:cs="Courier New"/>
              </w:rPr>
            </w:pPr>
            <w:ins w:id="144" w:author="Stephen Mwanje (Nokia)" w:date="2025-02-26T16:33:00Z" w16du:dateUtc="2025-02-26T15:33:00Z">
              <w:r>
                <w:rPr>
                  <w:rFonts w:ascii="Courier New" w:hAnsi="Courier New" w:cs="Courier New"/>
                </w:rPr>
                <w:t>source</w:t>
              </w:r>
              <w:r w:rsidRPr="00690010">
                <w:rPr>
                  <w:rFonts w:ascii="Courier New" w:hAnsi="Courier New" w:cs="Courier New"/>
                  <w:szCs w:val="18"/>
                  <w:lang w:val="en-IN"/>
                </w:rPr>
                <w:t>ML</w:t>
              </w:r>
              <w:r>
                <w:rPr>
                  <w:rFonts w:ascii="Courier New" w:hAnsi="Courier New" w:cs="Courier New"/>
                  <w:szCs w:val="18"/>
                  <w:lang w:val="en-IN"/>
                </w:rPr>
                <w:t>KTL</w:t>
              </w:r>
              <w:r w:rsidRPr="002F7751">
                <w:rPr>
                  <w:rFonts w:ascii="Courier New" w:hAnsi="Courier New" w:cs="Courier New"/>
                </w:rPr>
                <w:t>ML</w:t>
              </w:r>
              <w:r>
                <w:rPr>
                  <w:rFonts w:ascii="Courier New" w:hAnsi="Courier New" w:cs="Courier New"/>
                </w:rPr>
                <w:t>ModelRef</w:t>
              </w:r>
            </w:ins>
          </w:p>
        </w:tc>
        <w:tc>
          <w:tcPr>
            <w:tcW w:w="6061" w:type="dxa"/>
            <w:tcMar>
              <w:top w:w="0" w:type="dxa"/>
              <w:left w:w="28" w:type="dxa"/>
              <w:bottom w:w="0" w:type="dxa"/>
              <w:right w:w="108" w:type="dxa"/>
            </w:tcMar>
          </w:tcPr>
          <w:p w14:paraId="21B864FC" w14:textId="77777777" w:rsidR="003E5F4D" w:rsidRPr="00F17505" w:rsidRDefault="003E5F4D" w:rsidP="006E4BD8">
            <w:pPr>
              <w:pStyle w:val="TAL"/>
              <w:rPr>
                <w:ins w:id="145" w:author="Stephen Mwanje (Nokia)" w:date="2025-02-26T16:33:00Z" w16du:dateUtc="2025-02-26T15:33:00Z"/>
                <w:rFonts w:cs="Arial"/>
                <w:lang w:eastAsia="zh-CN"/>
              </w:rPr>
            </w:pPr>
            <w:ins w:id="146" w:author="Stephen Mwanje (Nokia)" w:date="2025-02-26T16:33:00Z" w16du:dateUtc="2025-02-26T15:33:00Z">
              <w:r w:rsidRPr="00F17505">
                <w:rPr>
                  <w:rFonts w:cs="Arial"/>
                  <w:lang w:eastAsia="zh-CN"/>
                </w:rPr>
                <w:t>Condition:</w:t>
              </w:r>
              <w:r>
                <w:rPr>
                  <w:rFonts w:cs="Arial"/>
                  <w:lang w:eastAsia="zh-CN"/>
                </w:rPr>
                <w:t xml:space="preserve"> one of either the </w:t>
              </w:r>
            </w:ins>
            <w:ins w:id="147" w:author="Stephen Mwanje (Nokia)" w:date="2025-02-26T16:34:00Z" w16du:dateUtc="2025-02-26T15:34:00Z">
              <w:r>
                <w:rPr>
                  <w:rFonts w:ascii="Courier New" w:hAnsi="Courier New" w:cs="Courier New"/>
                </w:rPr>
                <w:t>source</w:t>
              </w:r>
              <w:r w:rsidRPr="00690010">
                <w:rPr>
                  <w:rFonts w:ascii="Courier New" w:hAnsi="Courier New" w:cs="Courier New"/>
                  <w:szCs w:val="18"/>
                  <w:lang w:val="en-IN"/>
                </w:rPr>
                <w:t>ML</w:t>
              </w:r>
              <w:r>
                <w:rPr>
                  <w:rFonts w:ascii="Courier New" w:hAnsi="Courier New" w:cs="Courier New"/>
                  <w:szCs w:val="18"/>
                  <w:lang w:val="en-IN"/>
                </w:rPr>
                <w:t>KTL</w:t>
              </w:r>
              <w:r w:rsidRPr="002F7751">
                <w:rPr>
                  <w:rFonts w:ascii="Courier New" w:hAnsi="Courier New" w:cs="Courier New"/>
                </w:rPr>
                <w:t>ML</w:t>
              </w:r>
              <w:r>
                <w:rPr>
                  <w:rFonts w:ascii="Courier New" w:hAnsi="Courier New" w:cs="Courier New"/>
                </w:rPr>
                <w:t>ModelRef</w:t>
              </w:r>
              <w:r>
                <w:rPr>
                  <w:rFonts w:cs="Arial"/>
                  <w:lang w:eastAsia="zh-CN"/>
                </w:rPr>
                <w:t xml:space="preserve"> </w:t>
              </w:r>
            </w:ins>
            <w:ins w:id="148" w:author="Stephen Mwanje (Nokia)" w:date="2025-02-26T16:33:00Z" w16du:dateUtc="2025-02-26T15:33:00Z">
              <w:r>
                <w:rPr>
                  <w:rFonts w:cs="Arial"/>
                  <w:lang w:eastAsia="zh-CN"/>
                </w:rPr>
                <w:t xml:space="preserve">or </w:t>
              </w:r>
            </w:ins>
            <w:ins w:id="149" w:author="Stephen Mwanje (Nokia)" w:date="2025-02-26T16:34:00Z" w16du:dateUtc="2025-02-26T15:34:00Z">
              <w:r>
                <w:rPr>
                  <w:rFonts w:cs="Arial"/>
                  <w:lang w:eastAsia="zh-CN"/>
                </w:rPr>
                <w:t xml:space="preserve">the </w:t>
              </w:r>
              <w:r>
                <w:rPr>
                  <w:rFonts w:ascii="Courier New" w:hAnsi="Courier New" w:cs="Courier New"/>
                </w:rPr>
                <w:t>peer</w:t>
              </w:r>
              <w:r w:rsidRPr="00690010">
                <w:rPr>
                  <w:rFonts w:ascii="Courier New" w:hAnsi="Courier New" w:cs="Courier New"/>
                  <w:szCs w:val="18"/>
                  <w:lang w:val="en-IN"/>
                </w:rPr>
                <w:t>ML</w:t>
              </w:r>
              <w:r>
                <w:rPr>
                  <w:rFonts w:ascii="Courier New" w:hAnsi="Courier New" w:cs="Courier New"/>
                  <w:szCs w:val="18"/>
                  <w:lang w:val="en-IN"/>
                </w:rPr>
                <w:t>KTL</w:t>
              </w:r>
              <w:r w:rsidRPr="002F7751">
                <w:rPr>
                  <w:rFonts w:ascii="Courier New" w:hAnsi="Courier New" w:cs="Courier New"/>
                </w:rPr>
                <w:t>ML</w:t>
              </w:r>
              <w:r>
                <w:rPr>
                  <w:rFonts w:ascii="Courier New" w:hAnsi="Courier New" w:cs="Courier New"/>
                </w:rPr>
                <w:t>ModelRef</w:t>
              </w:r>
              <w:r>
                <w:rPr>
                  <w:rFonts w:cs="Arial"/>
                  <w:lang w:eastAsia="zh-CN"/>
                </w:rPr>
                <w:t xml:space="preserve"> </w:t>
              </w:r>
            </w:ins>
            <w:ins w:id="150" w:author="Stephen Mwanje (Nokia)" w:date="2025-02-26T16:33:00Z" w16du:dateUtc="2025-02-26T15:33:00Z">
              <w:r>
                <w:rPr>
                  <w:rFonts w:cs="Arial"/>
                  <w:lang w:eastAsia="zh-CN"/>
                </w:rPr>
                <w:t>shou</w:t>
              </w:r>
            </w:ins>
            <w:ins w:id="151" w:author="Stephen Mwanje (Nokia)" w:date="2025-02-26T16:34:00Z" w16du:dateUtc="2025-02-26T15:34:00Z">
              <w:r>
                <w:rPr>
                  <w:rFonts w:cs="Arial"/>
                  <w:lang w:eastAsia="zh-CN"/>
                </w:rPr>
                <w:t>ld be provided for the training</w:t>
              </w:r>
            </w:ins>
            <w:ins w:id="152" w:author="Stephen Mwanje (Nokia)" w:date="2025-02-26T16:35:00Z" w16du:dateUtc="2025-02-26T15:35:00Z">
              <w:r>
                <w:rPr>
                  <w:rFonts w:cs="Arial"/>
                  <w:lang w:eastAsia="zh-CN"/>
                </w:rPr>
                <w:t xml:space="preserve"> using ML Knowledge-based transfer </w:t>
              </w:r>
              <w:proofErr w:type="spellStart"/>
              <w:r>
                <w:rPr>
                  <w:rFonts w:cs="Arial"/>
                  <w:lang w:eastAsia="zh-CN"/>
                </w:rPr>
                <w:t>learing</w:t>
              </w:r>
            </w:ins>
            <w:proofErr w:type="spellEnd"/>
          </w:p>
        </w:tc>
      </w:tr>
      <w:tr w:rsidR="003E5F4D" w:rsidRPr="00F17505" w14:paraId="6E6C61FF" w14:textId="77777777" w:rsidTr="006E4BD8">
        <w:trPr>
          <w:jc w:val="center"/>
          <w:ins w:id="153" w:author="Stephen Mwanje (Nokia)" w:date="2025-02-26T16:33:00Z"/>
        </w:trPr>
        <w:tc>
          <w:tcPr>
            <w:tcW w:w="3575" w:type="dxa"/>
            <w:tcMar>
              <w:top w:w="0" w:type="dxa"/>
              <w:left w:w="28" w:type="dxa"/>
              <w:bottom w:w="0" w:type="dxa"/>
              <w:right w:w="108" w:type="dxa"/>
            </w:tcMar>
          </w:tcPr>
          <w:p w14:paraId="360B6449" w14:textId="77777777" w:rsidR="003E5F4D" w:rsidRDefault="003E5F4D" w:rsidP="006E4BD8">
            <w:pPr>
              <w:pStyle w:val="TAL"/>
              <w:rPr>
                <w:ins w:id="154" w:author="Stephen Mwanje (Nokia)" w:date="2025-02-26T16:33:00Z" w16du:dateUtc="2025-02-26T15:33:00Z"/>
                <w:rFonts w:ascii="Courier New" w:hAnsi="Courier New" w:cs="Courier New"/>
              </w:rPr>
            </w:pPr>
            <w:ins w:id="155" w:author="Stephen Mwanje (Nokia)" w:date="2025-02-26T16:33:00Z" w16du:dateUtc="2025-02-26T15:33:00Z">
              <w:r>
                <w:rPr>
                  <w:rFonts w:ascii="Courier New" w:hAnsi="Courier New" w:cs="Courier New"/>
                </w:rPr>
                <w:t>peer</w:t>
              </w:r>
              <w:r w:rsidRPr="00690010">
                <w:rPr>
                  <w:rFonts w:ascii="Courier New" w:hAnsi="Courier New" w:cs="Courier New"/>
                  <w:szCs w:val="18"/>
                  <w:lang w:val="en-IN"/>
                </w:rPr>
                <w:t>ML</w:t>
              </w:r>
              <w:r>
                <w:rPr>
                  <w:rFonts w:ascii="Courier New" w:hAnsi="Courier New" w:cs="Courier New"/>
                  <w:szCs w:val="18"/>
                  <w:lang w:val="en-IN"/>
                </w:rPr>
                <w:t>KTL</w:t>
              </w:r>
              <w:r w:rsidRPr="002F7751">
                <w:rPr>
                  <w:rFonts w:ascii="Courier New" w:hAnsi="Courier New" w:cs="Courier New"/>
                </w:rPr>
                <w:t>ML</w:t>
              </w:r>
              <w:r>
                <w:rPr>
                  <w:rFonts w:ascii="Courier New" w:hAnsi="Courier New" w:cs="Courier New"/>
                </w:rPr>
                <w:t>ModelRef</w:t>
              </w:r>
            </w:ins>
          </w:p>
        </w:tc>
        <w:tc>
          <w:tcPr>
            <w:tcW w:w="6061" w:type="dxa"/>
            <w:tcMar>
              <w:top w:w="0" w:type="dxa"/>
              <w:left w:w="28" w:type="dxa"/>
              <w:bottom w:w="0" w:type="dxa"/>
              <w:right w:w="108" w:type="dxa"/>
            </w:tcMar>
          </w:tcPr>
          <w:p w14:paraId="6E131DD5" w14:textId="77777777" w:rsidR="003E5F4D" w:rsidRPr="00F17505" w:rsidRDefault="003E5F4D" w:rsidP="006E4BD8">
            <w:pPr>
              <w:pStyle w:val="TAL"/>
              <w:rPr>
                <w:ins w:id="156" w:author="Stephen Mwanje (Nokia)" w:date="2025-02-26T16:33:00Z" w16du:dateUtc="2025-02-26T15:33:00Z"/>
                <w:rFonts w:cs="Arial"/>
                <w:lang w:eastAsia="zh-CN"/>
              </w:rPr>
            </w:pPr>
            <w:ins w:id="157" w:author="Stephen Mwanje (Nokia)" w:date="2025-02-26T16:35:00Z" w16du:dateUtc="2025-02-26T15:35:00Z">
              <w:r w:rsidRPr="00F17505">
                <w:rPr>
                  <w:rFonts w:cs="Arial"/>
                  <w:lang w:eastAsia="zh-CN"/>
                </w:rPr>
                <w:t>Condition:</w:t>
              </w:r>
              <w:r>
                <w:rPr>
                  <w:rFonts w:cs="Arial"/>
                  <w:lang w:eastAsia="zh-CN"/>
                </w:rPr>
                <w:t xml:space="preserve"> one of either the </w:t>
              </w:r>
              <w:r>
                <w:rPr>
                  <w:rFonts w:ascii="Courier New" w:hAnsi="Courier New" w:cs="Courier New"/>
                </w:rPr>
                <w:t>source</w:t>
              </w:r>
              <w:r w:rsidRPr="00690010">
                <w:rPr>
                  <w:rFonts w:ascii="Courier New" w:hAnsi="Courier New" w:cs="Courier New"/>
                  <w:szCs w:val="18"/>
                  <w:lang w:val="en-IN"/>
                </w:rPr>
                <w:t>ML</w:t>
              </w:r>
              <w:r>
                <w:rPr>
                  <w:rFonts w:ascii="Courier New" w:hAnsi="Courier New" w:cs="Courier New"/>
                  <w:szCs w:val="18"/>
                  <w:lang w:val="en-IN"/>
                </w:rPr>
                <w:t>KTL</w:t>
              </w:r>
              <w:r w:rsidRPr="002F7751">
                <w:rPr>
                  <w:rFonts w:ascii="Courier New" w:hAnsi="Courier New" w:cs="Courier New"/>
                </w:rPr>
                <w:t>ML</w:t>
              </w:r>
              <w:r>
                <w:rPr>
                  <w:rFonts w:ascii="Courier New" w:hAnsi="Courier New" w:cs="Courier New"/>
                </w:rPr>
                <w:t>ModelRef</w:t>
              </w:r>
              <w:r>
                <w:rPr>
                  <w:rFonts w:cs="Arial"/>
                  <w:lang w:eastAsia="zh-CN"/>
                </w:rPr>
                <w:t xml:space="preserve"> or the </w:t>
              </w:r>
              <w:r>
                <w:rPr>
                  <w:rFonts w:ascii="Courier New" w:hAnsi="Courier New" w:cs="Courier New"/>
                </w:rPr>
                <w:t>peer</w:t>
              </w:r>
              <w:r w:rsidRPr="00690010">
                <w:rPr>
                  <w:rFonts w:ascii="Courier New" w:hAnsi="Courier New" w:cs="Courier New"/>
                  <w:szCs w:val="18"/>
                  <w:lang w:val="en-IN"/>
                </w:rPr>
                <w:t>ML</w:t>
              </w:r>
              <w:r>
                <w:rPr>
                  <w:rFonts w:ascii="Courier New" w:hAnsi="Courier New" w:cs="Courier New"/>
                  <w:szCs w:val="18"/>
                  <w:lang w:val="en-IN"/>
                </w:rPr>
                <w:t>KTL</w:t>
              </w:r>
              <w:r w:rsidRPr="002F7751">
                <w:rPr>
                  <w:rFonts w:ascii="Courier New" w:hAnsi="Courier New" w:cs="Courier New"/>
                </w:rPr>
                <w:t>ML</w:t>
              </w:r>
              <w:r>
                <w:rPr>
                  <w:rFonts w:ascii="Courier New" w:hAnsi="Courier New" w:cs="Courier New"/>
                </w:rPr>
                <w:t>ModelRef</w:t>
              </w:r>
              <w:r>
                <w:rPr>
                  <w:rFonts w:cs="Arial"/>
                  <w:lang w:eastAsia="zh-CN"/>
                </w:rPr>
                <w:t xml:space="preserve"> should be provided for the training using ML Knowledge-based transfer </w:t>
              </w:r>
              <w:proofErr w:type="spellStart"/>
              <w:r>
                <w:rPr>
                  <w:rFonts w:cs="Arial"/>
                  <w:lang w:eastAsia="zh-CN"/>
                </w:rPr>
                <w:t>learing</w:t>
              </w:r>
            </w:ins>
            <w:proofErr w:type="spellEnd"/>
          </w:p>
        </w:tc>
      </w:tr>
    </w:tbl>
    <w:p w14:paraId="4EF869F3" w14:textId="77777777" w:rsidR="003E5F4D" w:rsidRPr="00F17505" w:rsidRDefault="003E5F4D" w:rsidP="003E5F4D"/>
    <w:p w14:paraId="2B0561ED" w14:textId="77777777" w:rsidR="003E5F4D" w:rsidRPr="00F17505" w:rsidRDefault="003E5F4D" w:rsidP="003E5F4D">
      <w:pPr>
        <w:pStyle w:val="Heading6"/>
      </w:pPr>
      <w:bookmarkStart w:id="158" w:name="_CR7_3a_1_2_2_4"/>
      <w:bookmarkStart w:id="159" w:name="_Toc130201991"/>
      <w:bookmarkStart w:id="160" w:name="_Toc188006652"/>
      <w:bookmarkEnd w:id="158"/>
      <w:r w:rsidRPr="00F17505">
        <w:t>7.</w:t>
      </w:r>
      <w:r>
        <w:t>3a</w:t>
      </w:r>
      <w:r w:rsidRPr="00F17505">
        <w:t>.</w:t>
      </w:r>
      <w:r>
        <w:t>1.2.</w:t>
      </w:r>
      <w:r w:rsidRPr="00F17505">
        <w:t>2.4</w:t>
      </w:r>
      <w:r w:rsidRPr="00F17505">
        <w:tab/>
        <w:t>Notifications</w:t>
      </w:r>
      <w:bookmarkEnd w:id="159"/>
      <w:bookmarkEnd w:id="160"/>
    </w:p>
    <w:p w14:paraId="088A81FD" w14:textId="77777777" w:rsidR="003E5F4D" w:rsidRPr="00F17505" w:rsidRDefault="003E5F4D" w:rsidP="003E5F4D">
      <w:r w:rsidRPr="00F17505">
        <w:t>The common notifications defined in clause 7.</w:t>
      </w:r>
      <w:r>
        <w:t>6</w:t>
      </w:r>
      <w:r w:rsidRPr="00F17505">
        <w:t xml:space="preserve"> are valid for this IOC, without exceptions or additions.</w:t>
      </w:r>
    </w:p>
    <w:bookmarkEnd w:id="8"/>
    <w:bookmarkEnd w:id="9"/>
    <w:bookmarkEnd w:id="10"/>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36E1AEED" w:rsidR="00CC1221" w:rsidRDefault="000F409E"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w:t>
      </w:r>
      <w:r w:rsidR="00CC1221">
        <w:rPr>
          <w:b/>
          <w:i/>
        </w:rPr>
        <w:t xml:space="preserve"> change</w:t>
      </w:r>
    </w:p>
    <w:p w14:paraId="46EF99CC" w14:textId="77777777" w:rsidR="003E5F4D" w:rsidRPr="00F17505" w:rsidRDefault="003E5F4D" w:rsidP="003E5F4D">
      <w:pPr>
        <w:pStyle w:val="Heading2"/>
      </w:pPr>
      <w:bookmarkStart w:id="161" w:name="_Toc106015891"/>
      <w:bookmarkStart w:id="162" w:name="_Toc106098530"/>
      <w:bookmarkStart w:id="163" w:name="_Toc188006728"/>
      <w:r w:rsidRPr="00F17505">
        <w:t>7.4</w:t>
      </w:r>
      <w:r w:rsidRPr="00F17505">
        <w:tab/>
        <w:t>Data type definitions</w:t>
      </w:r>
      <w:bookmarkEnd w:id="161"/>
      <w:bookmarkEnd w:id="162"/>
      <w:bookmarkEnd w:id="163"/>
    </w:p>
    <w:p w14:paraId="70EC1481" w14:textId="6BDF6A63" w:rsidR="003E5F4D" w:rsidRPr="00F17505" w:rsidRDefault="00163526" w:rsidP="003E5F4D">
      <w:pPr>
        <w:pStyle w:val="Heading3"/>
        <w:rPr>
          <w:ins w:id="164" w:author="Stephen Mwanje (Nokia)" w:date="2025-02-26T15:21:00Z" w16du:dateUtc="2025-02-26T14:21:00Z"/>
        </w:rPr>
      </w:pPr>
      <w:bookmarkStart w:id="165" w:name="_CR7_4_1"/>
      <w:bookmarkEnd w:id="165"/>
      <w:r w:rsidRPr="00163526">
        <w:t>7.4.Y</w:t>
      </w:r>
      <w:ins w:id="166" w:author="Stephen Mwanje (Nokia)" w:date="2025-02-26T15:21:00Z" w16du:dateUtc="2025-02-26T14:21:00Z">
        <w:r w:rsidR="003E5F4D" w:rsidRPr="00F17505">
          <w:tab/>
        </w:r>
        <w:proofErr w:type="spellStart"/>
        <w:r w:rsidR="003E5F4D" w:rsidRPr="00F17505">
          <w:rPr>
            <w:rFonts w:ascii="Courier New" w:hAnsi="Courier New" w:cs="Courier New"/>
          </w:rPr>
          <w:t>ML</w:t>
        </w:r>
        <w:r w:rsidR="003E5F4D">
          <w:rPr>
            <w:rFonts w:ascii="Courier New" w:hAnsi="Courier New" w:cs="Courier New"/>
          </w:rPr>
          <w:t>Kno</w:t>
        </w:r>
      </w:ins>
      <w:ins w:id="167" w:author="Stephen Mwanje (Nokia)" w:date="2025-02-26T15:22:00Z" w16du:dateUtc="2025-02-26T14:22:00Z">
        <w:r w:rsidR="003E5F4D">
          <w:rPr>
            <w:rFonts w:ascii="Courier New" w:hAnsi="Courier New" w:cs="Courier New"/>
          </w:rPr>
          <w:t>wldge</w:t>
        </w:r>
      </w:ins>
      <w:proofErr w:type="spellEnd"/>
      <w:ins w:id="168" w:author="Stephen Mwanje (Nokia)" w:date="2025-02-26T15:21:00Z" w16du:dateUtc="2025-02-26T14:21:00Z">
        <w:r w:rsidR="003E5F4D" w:rsidRPr="00F17505">
          <w:rPr>
            <w:rFonts w:ascii="Courier New" w:hAnsi="Courier New" w:cs="Courier New"/>
          </w:rPr>
          <w:t xml:space="preserve"> &lt;&lt;</w:t>
        </w:r>
        <w:proofErr w:type="spellStart"/>
        <w:r w:rsidR="003E5F4D" w:rsidRPr="00F17505">
          <w:rPr>
            <w:rFonts w:ascii="Courier New" w:hAnsi="Courier New" w:cs="Courier New"/>
          </w:rPr>
          <w:t>dataType</w:t>
        </w:r>
        <w:proofErr w:type="spellEnd"/>
        <w:r w:rsidR="003E5F4D" w:rsidRPr="00F17505">
          <w:rPr>
            <w:rFonts w:ascii="Courier New" w:hAnsi="Courier New" w:cs="Courier New"/>
          </w:rPr>
          <w:t>&gt;&gt;</w:t>
        </w:r>
      </w:ins>
    </w:p>
    <w:p w14:paraId="2BDB7A32" w14:textId="4F022268" w:rsidR="003E5F4D" w:rsidRPr="00F17505" w:rsidRDefault="00163526" w:rsidP="003E5F4D">
      <w:pPr>
        <w:pStyle w:val="Heading4"/>
        <w:rPr>
          <w:ins w:id="169" w:author="Stephen Mwanje (Nokia)" w:date="2025-02-26T15:21:00Z" w16du:dateUtc="2025-02-26T14:21:00Z"/>
        </w:rPr>
      </w:pPr>
      <w:r w:rsidRPr="00163526">
        <w:t>7.4.Y</w:t>
      </w:r>
      <w:ins w:id="170" w:author="Stephen Mwanje (Nokia)" w:date="2025-02-26T15:21:00Z" w16du:dateUtc="2025-02-26T14:21:00Z">
        <w:r w:rsidR="003E5F4D" w:rsidRPr="00F17505">
          <w:t>.1</w:t>
        </w:r>
        <w:r w:rsidR="003E5F4D" w:rsidRPr="00F17505">
          <w:tab/>
          <w:t>Definition</w:t>
        </w:r>
      </w:ins>
    </w:p>
    <w:p w14:paraId="1DEBA835" w14:textId="77777777" w:rsidR="003E5F4D" w:rsidRDefault="003E5F4D" w:rsidP="003E5F4D">
      <w:pPr>
        <w:rPr>
          <w:ins w:id="171" w:author="Stephen Mwanje (Nokia)" w:date="2025-02-26T15:25:00Z" w16du:dateUtc="2025-02-26T14:25:00Z"/>
          <w:rFonts w:cs="Arial"/>
          <w:lang w:eastAsia="zh-CN"/>
        </w:rPr>
      </w:pPr>
      <w:ins w:id="172" w:author="Stephen Mwanje (Nokia)" w:date="2025-02-26T15:21:00Z" w16du:dateUtc="2025-02-26T14:21:00Z">
        <w:r w:rsidRPr="00F17505">
          <w:rPr>
            <w:rFonts w:cs="Arial"/>
            <w:lang w:eastAsia="zh-CN"/>
          </w:rPr>
          <w:t xml:space="preserve">The </w:t>
        </w:r>
      </w:ins>
      <w:proofErr w:type="spellStart"/>
      <w:ins w:id="173" w:author="Stephen Mwanje (Nokia)" w:date="2025-02-26T15:23:00Z" w16du:dateUtc="2025-02-26T14:23:00Z">
        <w:r w:rsidRPr="00F17505">
          <w:rPr>
            <w:rFonts w:ascii="Courier New" w:hAnsi="Courier New" w:cs="Courier New"/>
          </w:rPr>
          <w:t>ML</w:t>
        </w:r>
        <w:r>
          <w:rPr>
            <w:rFonts w:ascii="Courier New" w:hAnsi="Courier New" w:cs="Courier New"/>
          </w:rPr>
          <w:t>Knowldge</w:t>
        </w:r>
        <w:proofErr w:type="spellEnd"/>
        <w:r w:rsidRPr="00F17505">
          <w:rPr>
            <w:rFonts w:ascii="Courier New" w:hAnsi="Courier New" w:cs="Courier New"/>
          </w:rPr>
          <w:t xml:space="preserve"> </w:t>
        </w:r>
      </w:ins>
      <w:ins w:id="174" w:author="Stephen Mwanje (Nokia)" w:date="2025-02-26T15:21:00Z" w16du:dateUtc="2025-02-26T14:21:00Z">
        <w:r w:rsidRPr="00F17505">
          <w:rPr>
            <w:rFonts w:cs="Arial"/>
            <w:lang w:eastAsia="zh-CN"/>
          </w:rPr>
          <w:t xml:space="preserve">represents the </w:t>
        </w:r>
      </w:ins>
      <w:ins w:id="175" w:author="Stephen Mwanje (Nokia)" w:date="2025-02-26T15:23:00Z" w16du:dateUtc="2025-02-26T14:23:00Z">
        <w:r>
          <w:rPr>
            <w:rFonts w:cs="Arial"/>
            <w:lang w:eastAsia="zh-CN"/>
          </w:rPr>
          <w:t>properties of the</w:t>
        </w:r>
      </w:ins>
      <w:ins w:id="176" w:author="Stephen Mwanje (Nokia)" w:date="2025-02-26T15:24:00Z" w16du:dateUtc="2025-02-26T14:24:00Z">
        <w:r>
          <w:rPr>
            <w:rFonts w:cs="Arial"/>
            <w:lang w:eastAsia="zh-CN"/>
          </w:rPr>
          <w:t xml:space="preserve"> </w:t>
        </w:r>
        <w:r w:rsidRPr="000211D2">
          <w:rPr>
            <w:rFonts w:eastAsia="SimSun"/>
            <w:b/>
            <w:bCs/>
          </w:rPr>
          <w:t>ML knowledge</w:t>
        </w:r>
        <w:r>
          <w:rPr>
            <w:rFonts w:eastAsia="SimSun"/>
            <w:b/>
            <w:bCs/>
          </w:rPr>
          <w:t xml:space="preserve">, i.e., </w:t>
        </w:r>
        <w:r w:rsidRPr="002C2FC4">
          <w:rPr>
            <w:rFonts w:eastAsia="SimSun"/>
          </w:rPr>
          <w:t xml:space="preserve">information </w:t>
        </w:r>
        <w:r>
          <w:rPr>
            <w:rFonts w:eastAsia="SimSun"/>
          </w:rPr>
          <w:t xml:space="preserve">on </w:t>
        </w:r>
      </w:ins>
      <w:ins w:id="177" w:author="Stephen Mwanje (Nokia)" w:date="2025-02-26T15:23:00Z" w16du:dateUtc="2025-02-26T14:23:00Z">
        <w:r>
          <w:rPr>
            <w:rFonts w:eastAsia="SimSun"/>
          </w:rPr>
          <w:t xml:space="preserve">the </w:t>
        </w:r>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the training an ML Model</w:t>
        </w:r>
      </w:ins>
      <w:ins w:id="178" w:author="Stephen Mwanje (Nokia)" w:date="2025-02-26T15:21:00Z" w16du:dateUtc="2025-02-26T14:21:00Z">
        <w:r w:rsidRPr="00F17505">
          <w:rPr>
            <w:rFonts w:cs="Arial"/>
            <w:lang w:eastAsia="zh-CN"/>
          </w:rPr>
          <w:t xml:space="preserve">. </w:t>
        </w:r>
      </w:ins>
    </w:p>
    <w:p w14:paraId="74A0BD23" w14:textId="77777777" w:rsidR="003E5F4D" w:rsidRPr="00B02997" w:rsidRDefault="003E5F4D" w:rsidP="003E5F4D">
      <w:pPr>
        <w:spacing w:line="264" w:lineRule="auto"/>
        <w:jc w:val="both"/>
        <w:rPr>
          <w:ins w:id="179" w:author="Stephen Mwanje (Nokia)" w:date="2025-02-26T15:25:00Z" w16du:dateUtc="2025-02-26T14:25:00Z"/>
          <w:rFonts w:cs="Arial"/>
        </w:rPr>
      </w:pPr>
      <w:ins w:id="180" w:author="Stephen Mwanje (Nokia)" w:date="2025-02-26T15:25:00Z" w16du:dateUtc="2025-02-26T14:25:00Z">
        <w:r w:rsidRPr="00B02997">
          <w:rPr>
            <w:rFonts w:cs="Arial"/>
          </w:rPr>
          <w:t xml:space="preserve">The </w:t>
        </w:r>
        <w:proofErr w:type="spellStart"/>
        <w:r w:rsidRPr="00B02997">
          <w:rPr>
            <w:rFonts w:ascii="Courier New" w:hAnsi="Courier New" w:cs="Courier New"/>
            <w:lang w:eastAsia="zh-CN"/>
          </w:rPr>
          <w:t>MLKnowledge</w:t>
        </w:r>
        <w:proofErr w:type="spellEnd"/>
        <w:r w:rsidRPr="00B02997">
          <w:rPr>
            <w:rFonts w:cs="Arial"/>
          </w:rPr>
          <w:t xml:space="preserve"> is </w:t>
        </w:r>
      </w:ins>
      <w:ins w:id="181" w:author="Stephen Mwanje (Nokia)" w:date="2025-02-26T15:49:00Z" w16du:dateUtc="2025-02-26T14:49:00Z">
        <w:r w:rsidRPr="00B02997">
          <w:rPr>
            <w:rFonts w:cs="Arial"/>
          </w:rPr>
          <w:t>on a specific</w:t>
        </w:r>
      </w:ins>
      <w:ins w:id="182" w:author="Stephen Mwanje (Nokia)" w:date="2025-02-26T15:26:00Z" w16du:dateUtc="2025-02-26T14:26:00Z">
        <w:r w:rsidRPr="00B02997">
          <w:rPr>
            <w:rFonts w:cs="Arial"/>
          </w:rPr>
          <w:t xml:space="preserve"> </w:t>
        </w:r>
      </w:ins>
      <w:proofErr w:type="spellStart"/>
      <w:ins w:id="183" w:author="Stephen Mwanje (Nokia)" w:date="2025-02-26T15:51:00Z" w16du:dateUtc="2025-02-26T14:51:00Z">
        <w:r w:rsidRPr="00B02997">
          <w:rPr>
            <w:rFonts w:ascii="Courier New" w:hAnsi="Courier New" w:cs="Courier New"/>
            <w:sz w:val="18"/>
          </w:rPr>
          <w:t>aIMLInferenceName</w:t>
        </w:r>
        <w:proofErr w:type="spellEnd"/>
        <w:r w:rsidRPr="00B02997">
          <w:rPr>
            <w:rFonts w:ascii="Courier New" w:hAnsi="Courier New" w:cs="Courier New"/>
            <w:sz w:val="18"/>
          </w:rPr>
          <w:t xml:space="preserve"> </w:t>
        </w:r>
        <w:r w:rsidRPr="00B02997">
          <w:rPr>
            <w:rFonts w:cs="Arial"/>
          </w:rPr>
          <w:t xml:space="preserve">or </w:t>
        </w:r>
        <w:proofErr w:type="spellStart"/>
        <w:r w:rsidRPr="00B02997">
          <w:rPr>
            <w:rFonts w:ascii="Courier New" w:hAnsi="Courier New" w:cs="Courier New"/>
            <w:sz w:val="18"/>
          </w:rPr>
          <w:t>mLModel</w:t>
        </w:r>
        <w:proofErr w:type="spellEnd"/>
        <w:r w:rsidRPr="00B02997">
          <w:rPr>
            <w:rFonts w:ascii="Courier New" w:hAnsi="Courier New" w:cs="Courier New"/>
            <w:sz w:val="18"/>
          </w:rPr>
          <w:t xml:space="preserve"> identified b</w:t>
        </w:r>
      </w:ins>
      <w:ins w:id="184" w:author="Stephen Mwanje (Nokia)" w:date="2025-02-26T15:52:00Z" w16du:dateUtc="2025-02-26T14:52:00Z">
        <w:r w:rsidRPr="00B02997">
          <w:rPr>
            <w:rFonts w:ascii="Courier New" w:hAnsi="Courier New" w:cs="Courier New"/>
            <w:sz w:val="18"/>
          </w:rPr>
          <w:t xml:space="preserve">y an </w:t>
        </w:r>
        <w:proofErr w:type="spellStart"/>
        <w:r w:rsidRPr="00B02997">
          <w:rPr>
            <w:rFonts w:ascii="Courier New" w:hAnsi="Courier New" w:cs="Courier New"/>
            <w:sz w:val="18"/>
          </w:rPr>
          <w:t>mLModelId</w:t>
        </w:r>
      </w:ins>
      <w:proofErr w:type="spellEnd"/>
      <w:ins w:id="185" w:author="Stephen Mwanje (Nokia)" w:date="2025-02-26T15:57:00Z" w16du:dateUtc="2025-02-26T14:57:00Z">
        <w:r w:rsidRPr="00B02997">
          <w:rPr>
            <w:rFonts w:ascii="Courier New" w:hAnsi="Courier New" w:cs="Courier New"/>
            <w:sz w:val="18"/>
          </w:rPr>
          <w:t>.</w:t>
        </w:r>
      </w:ins>
    </w:p>
    <w:p w14:paraId="5584D748" w14:textId="77777777" w:rsidR="003E5F4D" w:rsidRPr="00FC7EC8" w:rsidRDefault="003E5F4D" w:rsidP="003E5F4D">
      <w:pPr>
        <w:spacing w:line="264" w:lineRule="auto"/>
        <w:jc w:val="both"/>
        <w:rPr>
          <w:ins w:id="186" w:author="Stephen Mwanje (Nokia)" w:date="2025-02-26T15:21:00Z" w16du:dateUtc="2025-02-26T14:21:00Z"/>
          <w:rFonts w:cs="Arial"/>
        </w:rPr>
      </w:pPr>
      <w:ins w:id="187" w:author="Stephen Mwanje (Nokia)" w:date="2025-02-26T15:57:00Z" w16du:dateUtc="2025-02-26T14:57:00Z">
        <w:r w:rsidRPr="00B02997">
          <w:rPr>
            <w:rFonts w:cs="Arial"/>
            <w:lang w:eastAsia="zh-CN"/>
          </w:rPr>
          <w:t>The</w:t>
        </w:r>
        <w:r w:rsidRPr="00B02997">
          <w:rPr>
            <w:rFonts w:cs="Arial"/>
          </w:rPr>
          <w:t xml:space="preserve"> </w:t>
        </w:r>
      </w:ins>
      <w:proofErr w:type="spellStart"/>
      <w:ins w:id="188" w:author="Stephen Mwanje (Nokia)" w:date="2025-02-26T15:25:00Z" w16du:dateUtc="2025-02-26T14:25:00Z">
        <w:r w:rsidRPr="00B02997">
          <w:rPr>
            <w:rFonts w:ascii="Courier New" w:hAnsi="Courier New" w:cs="Courier New"/>
            <w:lang w:eastAsia="zh-CN"/>
          </w:rPr>
          <w:t>MLKnowledge</w:t>
        </w:r>
        <w:proofErr w:type="spellEnd"/>
        <w:r w:rsidRPr="00B02997">
          <w:rPr>
            <w:rFonts w:ascii="Courier New" w:hAnsi="Courier New" w:cs="Courier New"/>
            <w:lang w:eastAsia="zh-CN"/>
          </w:rPr>
          <w:t xml:space="preserve"> </w:t>
        </w:r>
      </w:ins>
      <w:ins w:id="189" w:author="Stephen Mwanje (Nokia)" w:date="2025-02-26T15:57:00Z" w16du:dateUtc="2025-02-26T14:57:00Z">
        <w:r w:rsidRPr="00B02997">
          <w:rPr>
            <w:rFonts w:cs="Arial"/>
            <w:lang w:eastAsia="zh-CN"/>
          </w:rPr>
          <w:t xml:space="preserve">is contained in a </w:t>
        </w:r>
        <w:proofErr w:type="spellStart"/>
        <w:r w:rsidRPr="00B02997">
          <w:rPr>
            <w:rFonts w:cs="Arial"/>
            <w:lang w:eastAsia="zh-CN"/>
          </w:rPr>
          <w:t>a</w:t>
        </w:r>
        <w:proofErr w:type="spellEnd"/>
        <w:r w:rsidRPr="00B02997">
          <w:rPr>
            <w:rFonts w:cs="Arial"/>
            <w:lang w:eastAsia="zh-CN"/>
          </w:rPr>
          <w:t xml:space="preserve"> pair of linked lists</w:t>
        </w:r>
      </w:ins>
      <w:ins w:id="190" w:author="Stephen Mwanje (Nokia)" w:date="2025-02-26T15:25:00Z" w16du:dateUtc="2025-02-26T14:25:00Z">
        <w:r w:rsidRPr="00B02997">
          <w:rPr>
            <w:rFonts w:asciiTheme="minorHAnsi" w:hAnsiTheme="minorHAnsi" w:cstheme="minorHAnsi"/>
            <w:szCs w:val="24"/>
          </w:rPr>
          <w:t xml:space="preserve"> </w:t>
        </w:r>
        <w:r w:rsidRPr="00B02997">
          <w:rPr>
            <w:rFonts w:ascii="Courier New" w:hAnsi="Courier New" w:cs="Courier New"/>
            <w:szCs w:val="24"/>
          </w:rPr>
          <w:t xml:space="preserve"> </w:t>
        </w:r>
        <w:proofErr w:type="spellStart"/>
        <w:r w:rsidRPr="00B02997">
          <w:rPr>
            <w:rFonts w:ascii="Courier New" w:hAnsi="Courier New" w:cs="Courier New"/>
            <w:szCs w:val="24"/>
          </w:rPr>
          <w:t>PredictorArray</w:t>
        </w:r>
        <w:proofErr w:type="spellEnd"/>
        <w:r w:rsidRPr="00B02997">
          <w:rPr>
            <w:rFonts w:ascii="Courier New" w:hAnsi="Courier New" w:cs="Courier New"/>
            <w:szCs w:val="24"/>
          </w:rPr>
          <w:t xml:space="preserve"> </w:t>
        </w:r>
        <w:r w:rsidRPr="00B02997">
          <w:rPr>
            <w:rFonts w:cs="Arial"/>
            <w:lang w:eastAsia="zh-CN"/>
          </w:rPr>
          <w:t>and</w:t>
        </w:r>
        <w:r w:rsidRPr="00B02997">
          <w:rPr>
            <w:rFonts w:ascii="Courier New" w:hAnsi="Courier New" w:cs="Courier New"/>
            <w:szCs w:val="24"/>
          </w:rPr>
          <w:t xml:space="preserve"> </w:t>
        </w:r>
        <w:proofErr w:type="spellStart"/>
        <w:r w:rsidRPr="00B02997">
          <w:rPr>
            <w:rFonts w:ascii="Courier New" w:hAnsi="Courier New" w:cs="Courier New"/>
            <w:szCs w:val="24"/>
          </w:rPr>
          <w:t>ResponseArray</w:t>
        </w:r>
      </w:ins>
      <w:proofErr w:type="spellEnd"/>
      <w:ins w:id="191" w:author="Stephen Mwanje (Nokia)" w:date="2025-02-26T15:58:00Z" w16du:dateUtc="2025-02-26T14:58:00Z">
        <w:r w:rsidRPr="00B02997">
          <w:rPr>
            <w:rFonts w:ascii="Courier New" w:hAnsi="Courier New" w:cs="Courier New"/>
            <w:szCs w:val="24"/>
          </w:rPr>
          <w:t xml:space="preserve">. </w:t>
        </w:r>
        <w:r w:rsidRPr="00B02997">
          <w:rPr>
            <w:rFonts w:cs="Arial"/>
            <w:lang w:eastAsia="zh-CN"/>
          </w:rPr>
          <w:t xml:space="preserve">The nature of the data inside the lists is left to implementation, only </w:t>
        </w:r>
      </w:ins>
      <w:ins w:id="192" w:author="Stephen Mwanje (Nokia)" w:date="2025-02-26T16:48:00Z" w16du:dateUtc="2025-02-26T15:48:00Z">
        <w:r>
          <w:rPr>
            <w:rFonts w:cs="Arial"/>
            <w:lang w:eastAsia="zh-CN"/>
          </w:rPr>
          <w:t xml:space="preserve">the </w:t>
        </w:r>
      </w:ins>
      <w:ins w:id="193" w:author="Stephen Mwanje (Nokia)" w:date="2025-02-26T15:58:00Z" w16du:dateUtc="2025-02-26T14:58:00Z">
        <w:r w:rsidRPr="00B02997">
          <w:rPr>
            <w:rFonts w:cs="Arial"/>
            <w:lang w:eastAsia="zh-CN"/>
          </w:rPr>
          <w:t xml:space="preserve">entities that have a prior agreement can exchange and use </w:t>
        </w:r>
        <w:r w:rsidRPr="00B02997">
          <w:rPr>
            <w:rFonts w:cs="Arial"/>
            <w:lang w:eastAsia="zh-CN"/>
          </w:rPr>
          <w:lastRenderedPageBreak/>
          <w:t>the lists</w:t>
        </w:r>
      </w:ins>
      <w:ins w:id="194" w:author="Stephen Mwanje (Nokia)" w:date="2025-02-26T15:25:00Z" w16du:dateUtc="2025-02-26T14:25:00Z">
        <w:r w:rsidRPr="00B02997">
          <w:rPr>
            <w:rFonts w:asciiTheme="minorHAnsi" w:hAnsiTheme="minorHAnsi" w:cstheme="minorHAnsi"/>
            <w:szCs w:val="24"/>
          </w:rPr>
          <w:t>.</w:t>
        </w:r>
      </w:ins>
      <w:ins w:id="195" w:author="Stephen Mwanje (Nokia)" w:date="2025-02-26T16:01:00Z" w16du:dateUtc="2025-02-26T15:01:00Z">
        <w:r>
          <w:rPr>
            <w:rFonts w:asciiTheme="minorHAnsi" w:hAnsiTheme="minorHAnsi" w:cstheme="minorHAnsi"/>
            <w:szCs w:val="24"/>
          </w:rPr>
          <w:t xml:space="preserve"> To identify available</w:t>
        </w:r>
      </w:ins>
      <w:ins w:id="196" w:author="Stephen Mwanje (Nokia)" w:date="2025-02-26T16:02:00Z" w16du:dateUtc="2025-02-26T15:02:00Z">
        <w:r>
          <w:rPr>
            <w:rFonts w:asciiTheme="minorHAnsi" w:hAnsiTheme="minorHAnsi" w:cstheme="minorHAnsi"/>
            <w:szCs w:val="24"/>
          </w:rPr>
          <w:t xml:space="preserve"> </w:t>
        </w:r>
        <w:r w:rsidRPr="00C82FF1">
          <w:rPr>
            <w:rFonts w:asciiTheme="minorHAnsi" w:hAnsiTheme="minorHAnsi" w:cstheme="minorHAnsi"/>
            <w:szCs w:val="24"/>
          </w:rPr>
          <w:t xml:space="preserve">ML </w:t>
        </w:r>
        <w:proofErr w:type="spellStart"/>
        <w:r w:rsidRPr="00C82FF1">
          <w:rPr>
            <w:rFonts w:asciiTheme="minorHAnsi" w:hAnsiTheme="minorHAnsi" w:cstheme="minorHAnsi"/>
            <w:szCs w:val="24"/>
          </w:rPr>
          <w:t>Knowldge</w:t>
        </w:r>
      </w:ins>
      <w:proofErr w:type="spellEnd"/>
      <w:ins w:id="197" w:author="Stephen Mwanje (Nokia)" w:date="2025-02-26T16:01:00Z" w16du:dateUtc="2025-02-26T15:01:00Z">
        <w:r>
          <w:rPr>
            <w:rFonts w:asciiTheme="minorHAnsi" w:hAnsiTheme="minorHAnsi" w:cstheme="minorHAnsi"/>
            <w:szCs w:val="24"/>
          </w:rPr>
          <w:t xml:space="preserve">, the MnS consumer can execute a </w:t>
        </w:r>
        <w:proofErr w:type="spellStart"/>
        <w:r>
          <w:rPr>
            <w:rFonts w:asciiTheme="minorHAnsi" w:hAnsiTheme="minorHAnsi" w:cstheme="minorHAnsi"/>
            <w:szCs w:val="24"/>
          </w:rPr>
          <w:t>getMOIattributes</w:t>
        </w:r>
        <w:proofErr w:type="spellEnd"/>
        <w:r>
          <w:rPr>
            <w:rFonts w:asciiTheme="minorHAnsi" w:hAnsiTheme="minorHAnsi" w:cstheme="minorHAnsi"/>
            <w:szCs w:val="24"/>
          </w:rPr>
          <w:t xml:space="preserve"> operation on the</w:t>
        </w:r>
        <w:r w:rsidRPr="00C82FF1">
          <w:rPr>
            <w:rFonts w:ascii="Courier New" w:hAnsi="Courier New" w:cs="Courier New"/>
          </w:rPr>
          <w:t xml:space="preserve"> </w:t>
        </w:r>
        <w:proofErr w:type="spellStart"/>
        <w:r w:rsidRPr="00F17505">
          <w:rPr>
            <w:rFonts w:ascii="Courier New" w:hAnsi="Courier New" w:cs="Courier New"/>
          </w:rPr>
          <w:t>ML</w:t>
        </w:r>
        <w:r>
          <w:rPr>
            <w:rFonts w:ascii="Courier New" w:hAnsi="Courier New" w:cs="Courier New"/>
          </w:rPr>
          <w:t>Knowldge</w:t>
        </w:r>
        <w:proofErr w:type="spellEnd"/>
        <w:r>
          <w:rPr>
            <w:rFonts w:asciiTheme="minorHAnsi" w:hAnsiTheme="minorHAnsi" w:cstheme="minorHAnsi"/>
            <w:szCs w:val="24"/>
          </w:rPr>
          <w:t>.</w:t>
        </w:r>
      </w:ins>
    </w:p>
    <w:p w14:paraId="6443D0D4" w14:textId="26243129" w:rsidR="003E5F4D" w:rsidRPr="00F17505" w:rsidRDefault="00163526" w:rsidP="003E5F4D">
      <w:pPr>
        <w:pStyle w:val="Heading4"/>
        <w:rPr>
          <w:ins w:id="198" w:author="Stephen Mwanje (Nokia)" w:date="2025-02-26T15:21:00Z" w16du:dateUtc="2025-02-26T14:21:00Z"/>
        </w:rPr>
      </w:pPr>
      <w:r w:rsidRPr="00163526">
        <w:t>7.4.Y</w:t>
      </w:r>
      <w:ins w:id="199" w:author="Stephen Mwanje (Nokia)" w:date="2025-02-26T15:21:00Z" w16du:dateUtc="2025-02-26T14:21:00Z">
        <w:r w:rsidR="003E5F4D" w:rsidRPr="00F17505">
          <w:t>.2</w:t>
        </w:r>
        <w:r w:rsidR="003E5F4D" w:rsidRPr="00F17505">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E5F4D" w:rsidRPr="00F17505" w14:paraId="1A824D06" w14:textId="77777777" w:rsidTr="006E4BD8">
        <w:trPr>
          <w:cantSplit/>
          <w:jc w:val="center"/>
          <w:ins w:id="200" w:author="Stephen Mwanje (Nokia)" w:date="2025-02-26T15:21:00Z"/>
        </w:trPr>
        <w:tc>
          <w:tcPr>
            <w:tcW w:w="3241" w:type="dxa"/>
            <w:shd w:val="clear" w:color="auto" w:fill="E5E5E5"/>
            <w:tcMar>
              <w:top w:w="0" w:type="dxa"/>
              <w:left w:w="28" w:type="dxa"/>
              <w:bottom w:w="0" w:type="dxa"/>
              <w:right w:w="108" w:type="dxa"/>
            </w:tcMar>
            <w:hideMark/>
          </w:tcPr>
          <w:p w14:paraId="18AF2F88" w14:textId="77777777" w:rsidR="003E5F4D" w:rsidRPr="00F17505" w:rsidRDefault="003E5F4D" w:rsidP="006E4BD8">
            <w:pPr>
              <w:pStyle w:val="TAH"/>
              <w:rPr>
                <w:ins w:id="201" w:author="Stephen Mwanje (Nokia)" w:date="2025-02-26T15:21:00Z" w16du:dateUtc="2025-02-26T14:21:00Z"/>
              </w:rPr>
            </w:pPr>
            <w:ins w:id="202" w:author="Stephen Mwanje (Nokia)" w:date="2025-02-26T15:21:00Z" w16du:dateUtc="2025-02-26T14:21:00Z">
              <w:r w:rsidRPr="00F17505">
                <w:t>Attribute name</w:t>
              </w:r>
            </w:ins>
          </w:p>
        </w:tc>
        <w:tc>
          <w:tcPr>
            <w:tcW w:w="1687" w:type="dxa"/>
            <w:shd w:val="clear" w:color="auto" w:fill="E5E5E5"/>
            <w:tcMar>
              <w:top w:w="0" w:type="dxa"/>
              <w:left w:w="28" w:type="dxa"/>
              <w:bottom w:w="0" w:type="dxa"/>
              <w:right w:w="108" w:type="dxa"/>
            </w:tcMar>
            <w:hideMark/>
          </w:tcPr>
          <w:p w14:paraId="13BF3812" w14:textId="77777777" w:rsidR="003E5F4D" w:rsidRPr="00F17505" w:rsidRDefault="003E5F4D" w:rsidP="006E4BD8">
            <w:pPr>
              <w:pStyle w:val="TAH"/>
              <w:rPr>
                <w:ins w:id="203" w:author="Stephen Mwanje (Nokia)" w:date="2025-02-26T15:21:00Z" w16du:dateUtc="2025-02-26T14:21:00Z"/>
              </w:rPr>
            </w:pPr>
            <w:ins w:id="204" w:author="Stephen Mwanje (Nokia)" w:date="2025-02-26T15:21:00Z" w16du:dateUtc="2025-02-26T14:21: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29D6BED7" w14:textId="77777777" w:rsidR="003E5F4D" w:rsidRPr="00F17505" w:rsidRDefault="003E5F4D" w:rsidP="006E4BD8">
            <w:pPr>
              <w:pStyle w:val="TAH"/>
              <w:rPr>
                <w:ins w:id="205" w:author="Stephen Mwanje (Nokia)" w:date="2025-02-26T15:21:00Z" w16du:dateUtc="2025-02-26T14:21:00Z"/>
              </w:rPr>
            </w:pPr>
            <w:proofErr w:type="spellStart"/>
            <w:ins w:id="206" w:author="Stephen Mwanje (Nokia)" w:date="2025-02-26T15:21:00Z" w16du:dateUtc="2025-02-26T14:21:00Z">
              <w:r w:rsidRPr="00F17505">
                <w:rPr>
                  <w:color w:val="000000"/>
                </w:rPr>
                <w:t>isReadable</w:t>
              </w:r>
              <w:proofErr w:type="spellEnd"/>
              <w:r w:rsidRPr="00F17505">
                <w:rPr>
                  <w:color w:val="000000"/>
                </w:rPr>
                <w:t xml:space="preserve"> </w:t>
              </w:r>
            </w:ins>
          </w:p>
        </w:tc>
        <w:tc>
          <w:tcPr>
            <w:tcW w:w="1077" w:type="dxa"/>
            <w:shd w:val="clear" w:color="auto" w:fill="E5E5E5"/>
            <w:tcMar>
              <w:top w:w="0" w:type="dxa"/>
              <w:left w:w="28" w:type="dxa"/>
              <w:bottom w:w="0" w:type="dxa"/>
              <w:right w:w="108" w:type="dxa"/>
            </w:tcMar>
            <w:vAlign w:val="bottom"/>
            <w:hideMark/>
          </w:tcPr>
          <w:p w14:paraId="2E640FB4" w14:textId="77777777" w:rsidR="003E5F4D" w:rsidRPr="00F17505" w:rsidRDefault="003E5F4D" w:rsidP="006E4BD8">
            <w:pPr>
              <w:pStyle w:val="TAH"/>
              <w:rPr>
                <w:ins w:id="207" w:author="Stephen Mwanje (Nokia)" w:date="2025-02-26T15:21:00Z" w16du:dateUtc="2025-02-26T14:21:00Z"/>
              </w:rPr>
            </w:pPr>
            <w:proofErr w:type="spellStart"/>
            <w:ins w:id="208" w:author="Stephen Mwanje (Nokia)" w:date="2025-02-26T15:21:00Z" w16du:dateUtc="2025-02-26T14:21:00Z">
              <w:r w:rsidRPr="00F17505">
                <w:rPr>
                  <w:color w:val="000000"/>
                </w:rPr>
                <w:t>isWritable</w:t>
              </w:r>
              <w:proofErr w:type="spellEnd"/>
            </w:ins>
          </w:p>
        </w:tc>
        <w:tc>
          <w:tcPr>
            <w:tcW w:w="1117" w:type="dxa"/>
            <w:shd w:val="clear" w:color="auto" w:fill="E5E5E5"/>
            <w:tcMar>
              <w:top w:w="0" w:type="dxa"/>
              <w:left w:w="28" w:type="dxa"/>
              <w:bottom w:w="0" w:type="dxa"/>
              <w:right w:w="108" w:type="dxa"/>
            </w:tcMar>
            <w:hideMark/>
          </w:tcPr>
          <w:p w14:paraId="4FBB3ED0" w14:textId="77777777" w:rsidR="003E5F4D" w:rsidRPr="00F17505" w:rsidRDefault="003E5F4D" w:rsidP="006E4BD8">
            <w:pPr>
              <w:pStyle w:val="TAH"/>
              <w:rPr>
                <w:ins w:id="209" w:author="Stephen Mwanje (Nokia)" w:date="2025-02-26T15:21:00Z" w16du:dateUtc="2025-02-26T14:21:00Z"/>
              </w:rPr>
            </w:pPr>
            <w:proofErr w:type="spellStart"/>
            <w:ins w:id="210" w:author="Stephen Mwanje (Nokia)" w:date="2025-02-26T15:21:00Z" w16du:dateUtc="2025-02-26T14:21:00Z">
              <w:r w:rsidRPr="00F17505">
                <w:rPr>
                  <w:color w:val="000000"/>
                </w:rPr>
                <w:t>isInvariant</w:t>
              </w:r>
              <w:proofErr w:type="spellEnd"/>
            </w:ins>
          </w:p>
        </w:tc>
        <w:tc>
          <w:tcPr>
            <w:tcW w:w="1237" w:type="dxa"/>
            <w:shd w:val="clear" w:color="auto" w:fill="E5E5E5"/>
            <w:tcMar>
              <w:top w:w="0" w:type="dxa"/>
              <w:left w:w="28" w:type="dxa"/>
              <w:bottom w:w="0" w:type="dxa"/>
              <w:right w:w="108" w:type="dxa"/>
            </w:tcMar>
            <w:hideMark/>
          </w:tcPr>
          <w:p w14:paraId="5D6583E8" w14:textId="77777777" w:rsidR="003E5F4D" w:rsidRPr="00F17505" w:rsidRDefault="003E5F4D" w:rsidP="006E4BD8">
            <w:pPr>
              <w:pStyle w:val="TAH"/>
              <w:rPr>
                <w:ins w:id="211" w:author="Stephen Mwanje (Nokia)" w:date="2025-02-26T15:21:00Z" w16du:dateUtc="2025-02-26T14:21:00Z"/>
              </w:rPr>
            </w:pPr>
            <w:proofErr w:type="spellStart"/>
            <w:ins w:id="212" w:author="Stephen Mwanje (Nokia)" w:date="2025-02-26T15:21:00Z" w16du:dateUtc="2025-02-26T14:21:00Z">
              <w:r w:rsidRPr="00F17505">
                <w:rPr>
                  <w:color w:val="000000"/>
                </w:rPr>
                <w:t>isNotifyable</w:t>
              </w:r>
              <w:proofErr w:type="spellEnd"/>
            </w:ins>
          </w:p>
        </w:tc>
      </w:tr>
      <w:tr w:rsidR="003E5F4D" w:rsidRPr="00F17505" w14:paraId="359E4E83" w14:textId="77777777" w:rsidTr="006E4BD8">
        <w:trPr>
          <w:cantSplit/>
          <w:jc w:val="center"/>
          <w:ins w:id="213" w:author="Stephen Mwanje (Nokia)" w:date="2025-02-26T15:27:00Z"/>
        </w:trPr>
        <w:tc>
          <w:tcPr>
            <w:tcW w:w="3241" w:type="dxa"/>
            <w:shd w:val="clear" w:color="auto" w:fill="E5E5E5"/>
            <w:tcMar>
              <w:top w:w="0" w:type="dxa"/>
              <w:left w:w="28" w:type="dxa"/>
              <w:bottom w:w="0" w:type="dxa"/>
              <w:right w:w="108" w:type="dxa"/>
            </w:tcMar>
          </w:tcPr>
          <w:p w14:paraId="13D1AEAE" w14:textId="77777777" w:rsidR="003E5F4D" w:rsidRPr="0015464A" w:rsidRDefault="003E5F4D" w:rsidP="006E4BD8">
            <w:pPr>
              <w:pStyle w:val="TAH"/>
              <w:jc w:val="left"/>
              <w:rPr>
                <w:ins w:id="214" w:author="Stephen Mwanje (Nokia)" w:date="2025-02-26T15:27:00Z" w16du:dateUtc="2025-02-26T14:27:00Z"/>
                <w:b w:val="0"/>
                <w:bCs/>
              </w:rPr>
            </w:pPr>
            <w:proofErr w:type="spellStart"/>
            <w:ins w:id="215" w:author="Stephen Mwanje (Nokia)" w:date="2025-02-26T16:41:00Z" w16du:dateUtc="2025-02-26T15:41:00Z">
              <w:r w:rsidRPr="0015464A">
                <w:rPr>
                  <w:rFonts w:ascii="Courier New" w:hAnsi="Courier New" w:cs="Courier New"/>
                  <w:b w:val="0"/>
                  <w:bCs/>
                  <w:szCs w:val="24"/>
                </w:rPr>
                <w:t>mL</w:t>
              </w:r>
            </w:ins>
            <w:ins w:id="216" w:author="Stephen Mwanje (Nokia)" w:date="2025-02-26T15:27:00Z" w16du:dateUtc="2025-02-26T14:27:00Z">
              <w:r w:rsidRPr="0015464A">
                <w:rPr>
                  <w:rFonts w:ascii="Courier New" w:hAnsi="Courier New" w:cs="Courier New"/>
                  <w:b w:val="0"/>
                  <w:bCs/>
                  <w:szCs w:val="24"/>
                </w:rPr>
                <w:t>KnowledgeName</w:t>
              </w:r>
              <w:proofErr w:type="spellEnd"/>
            </w:ins>
          </w:p>
        </w:tc>
        <w:tc>
          <w:tcPr>
            <w:tcW w:w="1687" w:type="dxa"/>
            <w:shd w:val="clear" w:color="auto" w:fill="E5E5E5"/>
            <w:tcMar>
              <w:top w:w="0" w:type="dxa"/>
              <w:left w:w="28" w:type="dxa"/>
              <w:bottom w:w="0" w:type="dxa"/>
              <w:right w:w="108" w:type="dxa"/>
            </w:tcMar>
          </w:tcPr>
          <w:p w14:paraId="6E271855" w14:textId="77777777" w:rsidR="003E5F4D" w:rsidRPr="00F17505" w:rsidRDefault="003E5F4D" w:rsidP="006E4BD8">
            <w:pPr>
              <w:pStyle w:val="TAH"/>
              <w:rPr>
                <w:ins w:id="217" w:author="Stephen Mwanje (Nokia)" w:date="2025-02-26T15:27:00Z" w16du:dateUtc="2025-02-26T14:27:00Z"/>
                <w:color w:val="000000"/>
              </w:rPr>
            </w:pPr>
            <w:ins w:id="218" w:author="Stephen Mwanje (Nokia)" w:date="2025-02-26T15:27:00Z" w16du:dateUtc="2025-02-26T14:27:00Z">
              <w:r>
                <w:rPr>
                  <w:color w:val="000000"/>
                </w:rPr>
                <w:t>M</w:t>
              </w:r>
            </w:ins>
          </w:p>
        </w:tc>
        <w:tc>
          <w:tcPr>
            <w:tcW w:w="1167" w:type="dxa"/>
            <w:shd w:val="clear" w:color="auto" w:fill="E5E5E5"/>
            <w:tcMar>
              <w:top w:w="0" w:type="dxa"/>
              <w:left w:w="28" w:type="dxa"/>
              <w:bottom w:w="0" w:type="dxa"/>
              <w:right w:w="108" w:type="dxa"/>
            </w:tcMar>
          </w:tcPr>
          <w:p w14:paraId="6CDD6DE3" w14:textId="77777777" w:rsidR="003E5F4D" w:rsidRPr="00F17505" w:rsidRDefault="003E5F4D" w:rsidP="006E4BD8">
            <w:pPr>
              <w:pStyle w:val="TAH"/>
              <w:rPr>
                <w:ins w:id="219" w:author="Stephen Mwanje (Nokia)" w:date="2025-02-26T15:27:00Z" w16du:dateUtc="2025-02-26T14:27:00Z"/>
                <w:color w:val="000000"/>
              </w:rPr>
            </w:pPr>
            <w:ins w:id="220" w:author="Stephen Mwanje (Nokia)" w:date="2025-02-26T15:27:00Z" w16du:dateUtc="2025-02-26T14:27:00Z">
              <w:r w:rsidRPr="00F6081B">
                <w:t>T</w:t>
              </w:r>
            </w:ins>
          </w:p>
        </w:tc>
        <w:tc>
          <w:tcPr>
            <w:tcW w:w="1077" w:type="dxa"/>
            <w:shd w:val="clear" w:color="auto" w:fill="E5E5E5"/>
            <w:tcMar>
              <w:top w:w="0" w:type="dxa"/>
              <w:left w:w="28" w:type="dxa"/>
              <w:bottom w:w="0" w:type="dxa"/>
              <w:right w:w="108" w:type="dxa"/>
            </w:tcMar>
          </w:tcPr>
          <w:p w14:paraId="05CD84CB" w14:textId="77777777" w:rsidR="003E5F4D" w:rsidRPr="00F17505" w:rsidRDefault="003E5F4D" w:rsidP="006E4BD8">
            <w:pPr>
              <w:pStyle w:val="TAH"/>
              <w:rPr>
                <w:ins w:id="221" w:author="Stephen Mwanje (Nokia)" w:date="2025-02-26T15:27:00Z" w16du:dateUtc="2025-02-26T14:27:00Z"/>
                <w:color w:val="000000"/>
              </w:rPr>
            </w:pPr>
            <w:ins w:id="222" w:author="Stephen Mwanje (Nokia)" w:date="2025-02-26T15:27:00Z" w16du:dateUtc="2025-02-26T14:27:00Z">
              <w:r>
                <w:t>F</w:t>
              </w:r>
            </w:ins>
          </w:p>
        </w:tc>
        <w:tc>
          <w:tcPr>
            <w:tcW w:w="1117" w:type="dxa"/>
            <w:shd w:val="clear" w:color="auto" w:fill="E5E5E5"/>
            <w:tcMar>
              <w:top w:w="0" w:type="dxa"/>
              <w:left w:w="28" w:type="dxa"/>
              <w:bottom w:w="0" w:type="dxa"/>
              <w:right w:w="108" w:type="dxa"/>
            </w:tcMar>
          </w:tcPr>
          <w:p w14:paraId="386C25CE" w14:textId="77777777" w:rsidR="003E5F4D" w:rsidRPr="00F17505" w:rsidRDefault="003E5F4D" w:rsidP="006E4BD8">
            <w:pPr>
              <w:pStyle w:val="TAH"/>
              <w:rPr>
                <w:ins w:id="223" w:author="Stephen Mwanje (Nokia)" w:date="2025-02-26T15:27:00Z" w16du:dateUtc="2025-02-26T14:27:00Z"/>
                <w:color w:val="000000"/>
              </w:rPr>
            </w:pPr>
            <w:ins w:id="224" w:author="Stephen Mwanje (Nokia)" w:date="2025-02-26T15:27:00Z" w16du:dateUtc="2025-02-26T14:27:00Z">
              <w:r w:rsidRPr="00F6081B">
                <w:t>F</w:t>
              </w:r>
            </w:ins>
          </w:p>
        </w:tc>
        <w:tc>
          <w:tcPr>
            <w:tcW w:w="1237" w:type="dxa"/>
            <w:shd w:val="clear" w:color="auto" w:fill="E5E5E5"/>
            <w:tcMar>
              <w:top w:w="0" w:type="dxa"/>
              <w:left w:w="28" w:type="dxa"/>
              <w:bottom w:w="0" w:type="dxa"/>
              <w:right w:w="108" w:type="dxa"/>
            </w:tcMar>
          </w:tcPr>
          <w:p w14:paraId="27F3234F" w14:textId="77777777" w:rsidR="003E5F4D" w:rsidRPr="00F17505" w:rsidRDefault="003E5F4D" w:rsidP="006E4BD8">
            <w:pPr>
              <w:pStyle w:val="TAH"/>
              <w:rPr>
                <w:ins w:id="225" w:author="Stephen Mwanje (Nokia)" w:date="2025-02-26T15:27:00Z" w16du:dateUtc="2025-02-26T14:27:00Z"/>
                <w:color w:val="000000"/>
              </w:rPr>
            </w:pPr>
            <w:ins w:id="226" w:author="Stephen Mwanje (Nokia)" w:date="2025-02-26T15:28:00Z" w16du:dateUtc="2025-02-26T14:28:00Z">
              <w:r>
                <w:rPr>
                  <w:color w:val="000000"/>
                </w:rPr>
                <w:t>F</w:t>
              </w:r>
            </w:ins>
          </w:p>
        </w:tc>
      </w:tr>
      <w:tr w:rsidR="003E5F4D" w:rsidRPr="00F17505" w14:paraId="190745D1" w14:textId="77777777" w:rsidTr="006E4BD8">
        <w:trPr>
          <w:cantSplit/>
          <w:jc w:val="center"/>
          <w:ins w:id="227" w:author="Stephen Mwanje (Nokia)" w:date="2025-02-26T15:48:00Z"/>
        </w:trPr>
        <w:tc>
          <w:tcPr>
            <w:tcW w:w="3241" w:type="dxa"/>
            <w:tcMar>
              <w:top w:w="0" w:type="dxa"/>
              <w:left w:w="28" w:type="dxa"/>
              <w:bottom w:w="0" w:type="dxa"/>
              <w:right w:w="108" w:type="dxa"/>
            </w:tcMar>
          </w:tcPr>
          <w:p w14:paraId="1536D601" w14:textId="77777777" w:rsidR="003E5F4D" w:rsidRPr="00184864" w:rsidRDefault="003E5F4D" w:rsidP="006E4BD8">
            <w:pPr>
              <w:pStyle w:val="TAL"/>
              <w:rPr>
                <w:ins w:id="228" w:author="Stephen Mwanje (Nokia)" w:date="2025-02-26T15:48:00Z" w16du:dateUtc="2025-02-26T14:48:00Z"/>
                <w:rFonts w:ascii="Courier New" w:hAnsi="Courier New" w:cs="Courier New"/>
                <w:szCs w:val="24"/>
              </w:rPr>
            </w:pPr>
            <w:proofErr w:type="spellStart"/>
            <w:ins w:id="229" w:author="Stephen Mwanje (Nokia)" w:date="2025-02-26T15:51:00Z" w16du:dateUtc="2025-02-26T14:51:00Z">
              <w:r w:rsidRPr="000655E5">
                <w:rPr>
                  <w:rFonts w:ascii="Courier New" w:hAnsi="Courier New" w:cs="Courier New"/>
                </w:rPr>
                <w:t>aIMLInferenceName</w:t>
              </w:r>
            </w:ins>
            <w:proofErr w:type="spellEnd"/>
          </w:p>
        </w:tc>
        <w:tc>
          <w:tcPr>
            <w:tcW w:w="1687" w:type="dxa"/>
            <w:tcMar>
              <w:top w:w="0" w:type="dxa"/>
              <w:left w:w="28" w:type="dxa"/>
              <w:bottom w:w="0" w:type="dxa"/>
              <w:right w:w="108" w:type="dxa"/>
            </w:tcMar>
          </w:tcPr>
          <w:p w14:paraId="73BC92BE" w14:textId="77777777" w:rsidR="003E5F4D" w:rsidRDefault="003E5F4D" w:rsidP="006E4BD8">
            <w:pPr>
              <w:pStyle w:val="TAL"/>
              <w:jc w:val="center"/>
              <w:rPr>
                <w:ins w:id="230" w:author="Stephen Mwanje (Nokia)" w:date="2025-02-26T15:48:00Z" w16du:dateUtc="2025-02-26T14:48:00Z"/>
              </w:rPr>
            </w:pPr>
            <w:ins w:id="231" w:author="Stephen Mwanje (Nokia)" w:date="2025-02-26T15:53:00Z" w16du:dateUtc="2025-02-26T14:53:00Z">
              <w:r>
                <w:t>C</w:t>
              </w:r>
            </w:ins>
            <w:ins w:id="232" w:author="Stephen Mwanje (Nokia)" w:date="2025-02-26T15:49:00Z" w16du:dateUtc="2025-02-26T14:49:00Z">
              <w:r>
                <w:t>M</w:t>
              </w:r>
            </w:ins>
          </w:p>
        </w:tc>
        <w:tc>
          <w:tcPr>
            <w:tcW w:w="1167" w:type="dxa"/>
            <w:tcMar>
              <w:top w:w="0" w:type="dxa"/>
              <w:left w:w="28" w:type="dxa"/>
              <w:bottom w:w="0" w:type="dxa"/>
              <w:right w:w="108" w:type="dxa"/>
            </w:tcMar>
          </w:tcPr>
          <w:p w14:paraId="24566D93" w14:textId="77777777" w:rsidR="003E5F4D" w:rsidRPr="00F6081B" w:rsidRDefault="003E5F4D" w:rsidP="006E4BD8">
            <w:pPr>
              <w:pStyle w:val="TAL"/>
              <w:jc w:val="center"/>
              <w:rPr>
                <w:ins w:id="233" w:author="Stephen Mwanje (Nokia)" w:date="2025-02-26T15:48:00Z" w16du:dateUtc="2025-02-26T14:48:00Z"/>
              </w:rPr>
            </w:pPr>
            <w:ins w:id="234" w:author="Stephen Mwanje (Nokia)" w:date="2025-02-26T15:48:00Z" w16du:dateUtc="2025-02-26T14:48:00Z">
              <w:r w:rsidRPr="00F6081B">
                <w:t>T</w:t>
              </w:r>
            </w:ins>
          </w:p>
        </w:tc>
        <w:tc>
          <w:tcPr>
            <w:tcW w:w="1077" w:type="dxa"/>
            <w:tcMar>
              <w:top w:w="0" w:type="dxa"/>
              <w:left w:w="28" w:type="dxa"/>
              <w:bottom w:w="0" w:type="dxa"/>
              <w:right w:w="108" w:type="dxa"/>
            </w:tcMar>
          </w:tcPr>
          <w:p w14:paraId="22B65F45" w14:textId="77777777" w:rsidR="003E5F4D" w:rsidRDefault="003E5F4D" w:rsidP="006E4BD8">
            <w:pPr>
              <w:pStyle w:val="TAL"/>
              <w:jc w:val="center"/>
              <w:rPr>
                <w:ins w:id="235" w:author="Stephen Mwanje (Nokia)" w:date="2025-02-26T15:48:00Z" w16du:dateUtc="2025-02-26T14:48:00Z"/>
              </w:rPr>
            </w:pPr>
            <w:ins w:id="236" w:author="Stephen Mwanje (Nokia)" w:date="2025-02-26T15:48:00Z" w16du:dateUtc="2025-02-26T14:48:00Z">
              <w:r>
                <w:t>F</w:t>
              </w:r>
            </w:ins>
          </w:p>
        </w:tc>
        <w:tc>
          <w:tcPr>
            <w:tcW w:w="1117" w:type="dxa"/>
            <w:tcMar>
              <w:top w:w="0" w:type="dxa"/>
              <w:left w:w="28" w:type="dxa"/>
              <w:bottom w:w="0" w:type="dxa"/>
              <w:right w:w="108" w:type="dxa"/>
            </w:tcMar>
          </w:tcPr>
          <w:p w14:paraId="49719CC1" w14:textId="77777777" w:rsidR="003E5F4D" w:rsidRPr="00F6081B" w:rsidRDefault="003E5F4D" w:rsidP="006E4BD8">
            <w:pPr>
              <w:pStyle w:val="TAL"/>
              <w:jc w:val="center"/>
              <w:rPr>
                <w:ins w:id="237" w:author="Stephen Mwanje (Nokia)" w:date="2025-02-26T15:48:00Z" w16du:dateUtc="2025-02-26T14:48:00Z"/>
              </w:rPr>
            </w:pPr>
            <w:ins w:id="238" w:author="Stephen Mwanje (Nokia)" w:date="2025-02-26T15:53:00Z" w16du:dateUtc="2025-02-26T14:53:00Z">
              <w:r>
                <w:t>T</w:t>
              </w:r>
            </w:ins>
          </w:p>
        </w:tc>
        <w:tc>
          <w:tcPr>
            <w:tcW w:w="1237" w:type="dxa"/>
            <w:tcMar>
              <w:top w:w="0" w:type="dxa"/>
              <w:left w:w="28" w:type="dxa"/>
              <w:bottom w:w="0" w:type="dxa"/>
              <w:right w:w="108" w:type="dxa"/>
            </w:tcMar>
          </w:tcPr>
          <w:p w14:paraId="269764EB" w14:textId="77777777" w:rsidR="003E5F4D" w:rsidRDefault="003E5F4D" w:rsidP="006E4BD8">
            <w:pPr>
              <w:pStyle w:val="TAL"/>
              <w:jc w:val="center"/>
              <w:rPr>
                <w:ins w:id="239" w:author="Stephen Mwanje (Nokia)" w:date="2025-02-26T15:48:00Z" w16du:dateUtc="2025-02-26T14:48:00Z"/>
                <w:lang w:eastAsia="zh-CN"/>
              </w:rPr>
            </w:pPr>
            <w:ins w:id="240" w:author="Stephen Mwanje (Nokia)" w:date="2025-02-26T15:48:00Z" w16du:dateUtc="2025-02-26T14:48:00Z">
              <w:r>
                <w:rPr>
                  <w:lang w:eastAsia="zh-CN"/>
                </w:rPr>
                <w:t>F</w:t>
              </w:r>
            </w:ins>
          </w:p>
        </w:tc>
      </w:tr>
      <w:tr w:rsidR="003E5F4D" w:rsidRPr="00F17505" w14:paraId="161F2999" w14:textId="77777777" w:rsidTr="006E4BD8">
        <w:trPr>
          <w:cantSplit/>
          <w:jc w:val="center"/>
          <w:ins w:id="241" w:author="Stephen Mwanje (Nokia)" w:date="2025-02-26T15:53:00Z"/>
        </w:trPr>
        <w:tc>
          <w:tcPr>
            <w:tcW w:w="3241" w:type="dxa"/>
            <w:tcMar>
              <w:top w:w="0" w:type="dxa"/>
              <w:left w:w="28" w:type="dxa"/>
              <w:bottom w:w="0" w:type="dxa"/>
              <w:right w:w="108" w:type="dxa"/>
            </w:tcMar>
          </w:tcPr>
          <w:p w14:paraId="470E307A" w14:textId="77777777" w:rsidR="003E5F4D" w:rsidRPr="000655E5" w:rsidRDefault="003E5F4D" w:rsidP="006E4BD8">
            <w:pPr>
              <w:pStyle w:val="TAL"/>
              <w:rPr>
                <w:ins w:id="242" w:author="Stephen Mwanje (Nokia)" w:date="2025-02-26T15:53:00Z" w16du:dateUtc="2025-02-26T14:53:00Z"/>
                <w:rFonts w:ascii="Courier New" w:hAnsi="Courier New" w:cs="Courier New"/>
              </w:rPr>
            </w:pPr>
            <w:proofErr w:type="spellStart"/>
            <w:ins w:id="243" w:author="Stephen Mwanje (Nokia)" w:date="2025-02-26T15:53:00Z" w16du:dateUtc="2025-02-26T14:53:00Z">
              <w:r w:rsidRPr="000655E5">
                <w:rPr>
                  <w:rFonts w:ascii="Courier New" w:hAnsi="Courier New" w:cs="Courier New"/>
                </w:rPr>
                <w:t>mLModel</w:t>
              </w:r>
              <w:r>
                <w:rPr>
                  <w:rFonts w:ascii="Courier New" w:hAnsi="Courier New" w:cs="Courier New"/>
                </w:rPr>
                <w:t>Id</w:t>
              </w:r>
              <w:proofErr w:type="spellEnd"/>
            </w:ins>
          </w:p>
        </w:tc>
        <w:tc>
          <w:tcPr>
            <w:tcW w:w="1687" w:type="dxa"/>
            <w:tcMar>
              <w:top w:w="0" w:type="dxa"/>
              <w:left w:w="28" w:type="dxa"/>
              <w:bottom w:w="0" w:type="dxa"/>
              <w:right w:w="108" w:type="dxa"/>
            </w:tcMar>
          </w:tcPr>
          <w:p w14:paraId="06669217" w14:textId="77777777" w:rsidR="003E5F4D" w:rsidRDefault="003E5F4D" w:rsidP="006E4BD8">
            <w:pPr>
              <w:pStyle w:val="TAL"/>
              <w:jc w:val="center"/>
              <w:rPr>
                <w:ins w:id="244" w:author="Stephen Mwanje (Nokia)" w:date="2025-02-26T15:53:00Z" w16du:dateUtc="2025-02-26T14:53:00Z"/>
              </w:rPr>
            </w:pPr>
            <w:ins w:id="245" w:author="Stephen Mwanje (Nokia)" w:date="2025-02-26T15:53:00Z" w16du:dateUtc="2025-02-26T14:53:00Z">
              <w:r>
                <w:t>CM</w:t>
              </w:r>
            </w:ins>
          </w:p>
        </w:tc>
        <w:tc>
          <w:tcPr>
            <w:tcW w:w="1167" w:type="dxa"/>
            <w:tcMar>
              <w:top w:w="0" w:type="dxa"/>
              <w:left w:w="28" w:type="dxa"/>
              <w:bottom w:w="0" w:type="dxa"/>
              <w:right w:w="108" w:type="dxa"/>
            </w:tcMar>
          </w:tcPr>
          <w:p w14:paraId="27FF20B3" w14:textId="77777777" w:rsidR="003E5F4D" w:rsidRPr="00F6081B" w:rsidRDefault="003E5F4D" w:rsidP="006E4BD8">
            <w:pPr>
              <w:pStyle w:val="TAL"/>
              <w:jc w:val="center"/>
              <w:rPr>
                <w:ins w:id="246" w:author="Stephen Mwanje (Nokia)" w:date="2025-02-26T15:53:00Z" w16du:dateUtc="2025-02-26T14:53:00Z"/>
              </w:rPr>
            </w:pPr>
            <w:ins w:id="247" w:author="Stephen Mwanje (Nokia)" w:date="2025-02-26T15:53:00Z" w16du:dateUtc="2025-02-26T14:53:00Z">
              <w:r w:rsidRPr="00F6081B">
                <w:t>T</w:t>
              </w:r>
            </w:ins>
          </w:p>
        </w:tc>
        <w:tc>
          <w:tcPr>
            <w:tcW w:w="1077" w:type="dxa"/>
            <w:tcMar>
              <w:top w:w="0" w:type="dxa"/>
              <w:left w:w="28" w:type="dxa"/>
              <w:bottom w:w="0" w:type="dxa"/>
              <w:right w:w="108" w:type="dxa"/>
            </w:tcMar>
          </w:tcPr>
          <w:p w14:paraId="01962A2E" w14:textId="77777777" w:rsidR="003E5F4D" w:rsidRDefault="003E5F4D" w:rsidP="006E4BD8">
            <w:pPr>
              <w:pStyle w:val="TAL"/>
              <w:jc w:val="center"/>
              <w:rPr>
                <w:ins w:id="248" w:author="Stephen Mwanje (Nokia)" w:date="2025-02-26T15:53:00Z" w16du:dateUtc="2025-02-26T14:53:00Z"/>
              </w:rPr>
            </w:pPr>
            <w:ins w:id="249" w:author="Stephen Mwanje (Nokia)" w:date="2025-02-26T15:53:00Z" w16du:dateUtc="2025-02-26T14:53:00Z">
              <w:r>
                <w:t>F</w:t>
              </w:r>
            </w:ins>
          </w:p>
        </w:tc>
        <w:tc>
          <w:tcPr>
            <w:tcW w:w="1117" w:type="dxa"/>
            <w:tcMar>
              <w:top w:w="0" w:type="dxa"/>
              <w:left w:w="28" w:type="dxa"/>
              <w:bottom w:w="0" w:type="dxa"/>
              <w:right w:w="108" w:type="dxa"/>
            </w:tcMar>
          </w:tcPr>
          <w:p w14:paraId="78DCCE32" w14:textId="77777777" w:rsidR="003E5F4D" w:rsidRPr="00F6081B" w:rsidRDefault="003E5F4D" w:rsidP="006E4BD8">
            <w:pPr>
              <w:pStyle w:val="TAL"/>
              <w:jc w:val="center"/>
              <w:rPr>
                <w:ins w:id="250" w:author="Stephen Mwanje (Nokia)" w:date="2025-02-26T15:53:00Z" w16du:dateUtc="2025-02-26T14:53:00Z"/>
              </w:rPr>
            </w:pPr>
            <w:ins w:id="251" w:author="Stephen Mwanje (Nokia)" w:date="2025-02-26T15:53:00Z" w16du:dateUtc="2025-02-26T14:53:00Z">
              <w:r>
                <w:t>T</w:t>
              </w:r>
            </w:ins>
          </w:p>
        </w:tc>
        <w:tc>
          <w:tcPr>
            <w:tcW w:w="1237" w:type="dxa"/>
            <w:tcMar>
              <w:top w:w="0" w:type="dxa"/>
              <w:left w:w="28" w:type="dxa"/>
              <w:bottom w:w="0" w:type="dxa"/>
              <w:right w:w="108" w:type="dxa"/>
            </w:tcMar>
          </w:tcPr>
          <w:p w14:paraId="49DF49CD" w14:textId="77777777" w:rsidR="003E5F4D" w:rsidRDefault="003E5F4D" w:rsidP="006E4BD8">
            <w:pPr>
              <w:pStyle w:val="TAL"/>
              <w:jc w:val="center"/>
              <w:rPr>
                <w:ins w:id="252" w:author="Stephen Mwanje (Nokia)" w:date="2025-02-26T15:53:00Z" w16du:dateUtc="2025-02-26T14:53:00Z"/>
                <w:lang w:eastAsia="zh-CN"/>
              </w:rPr>
            </w:pPr>
            <w:ins w:id="253" w:author="Stephen Mwanje (Nokia)" w:date="2025-02-26T15:53:00Z" w16du:dateUtc="2025-02-26T14:53:00Z">
              <w:r>
                <w:rPr>
                  <w:lang w:eastAsia="zh-CN"/>
                </w:rPr>
                <w:t>F</w:t>
              </w:r>
            </w:ins>
          </w:p>
        </w:tc>
      </w:tr>
      <w:tr w:rsidR="003E5F4D" w:rsidRPr="00F17505" w14:paraId="459F9835" w14:textId="77777777" w:rsidTr="006E4BD8">
        <w:trPr>
          <w:cantSplit/>
          <w:jc w:val="center"/>
          <w:ins w:id="254" w:author="Stephen Mwanje (Nokia)" w:date="2025-02-26T15:21:00Z"/>
        </w:trPr>
        <w:tc>
          <w:tcPr>
            <w:tcW w:w="3241" w:type="dxa"/>
            <w:tcMar>
              <w:top w:w="0" w:type="dxa"/>
              <w:left w:w="28" w:type="dxa"/>
              <w:bottom w:w="0" w:type="dxa"/>
              <w:right w:w="108" w:type="dxa"/>
            </w:tcMar>
          </w:tcPr>
          <w:p w14:paraId="448B8A2E" w14:textId="77777777" w:rsidR="003E5F4D" w:rsidRPr="00F17505" w:rsidRDefault="003E5F4D" w:rsidP="006E4BD8">
            <w:pPr>
              <w:pStyle w:val="TAL"/>
              <w:rPr>
                <w:ins w:id="255" w:author="Stephen Mwanje (Nokia)" w:date="2025-02-26T15:21:00Z" w16du:dateUtc="2025-02-26T14:21:00Z"/>
                <w:rFonts w:ascii="Courier New" w:hAnsi="Courier New" w:cs="Courier New"/>
              </w:rPr>
            </w:pPr>
            <w:proofErr w:type="spellStart"/>
            <w:ins w:id="256" w:author="Stephen Mwanje (Nokia)" w:date="2025-02-26T15:25:00Z" w16du:dateUtc="2025-02-26T14:25:00Z">
              <w:r w:rsidRPr="00184864">
                <w:rPr>
                  <w:rFonts w:ascii="Courier New" w:hAnsi="Courier New" w:cs="Courier New"/>
                  <w:szCs w:val="24"/>
                </w:rPr>
                <w:t>Knowledge</w:t>
              </w:r>
              <w:r>
                <w:rPr>
                  <w:rFonts w:ascii="Courier New" w:hAnsi="Courier New" w:cs="Courier New"/>
                  <w:szCs w:val="24"/>
                </w:rPr>
                <w:t>T</w:t>
              </w:r>
              <w:r w:rsidRPr="00184864">
                <w:rPr>
                  <w:rFonts w:ascii="Courier New" w:hAnsi="Courier New" w:cs="Courier New"/>
                  <w:szCs w:val="24"/>
                </w:rPr>
                <w:t>ype</w:t>
              </w:r>
            </w:ins>
            <w:proofErr w:type="spellEnd"/>
          </w:p>
        </w:tc>
        <w:tc>
          <w:tcPr>
            <w:tcW w:w="1687" w:type="dxa"/>
            <w:tcMar>
              <w:top w:w="0" w:type="dxa"/>
              <w:left w:w="28" w:type="dxa"/>
              <w:bottom w:w="0" w:type="dxa"/>
              <w:right w:w="108" w:type="dxa"/>
            </w:tcMar>
          </w:tcPr>
          <w:p w14:paraId="3840D802" w14:textId="77777777" w:rsidR="003E5F4D" w:rsidRPr="00F17505" w:rsidRDefault="003E5F4D" w:rsidP="006E4BD8">
            <w:pPr>
              <w:pStyle w:val="TAL"/>
              <w:jc w:val="center"/>
              <w:rPr>
                <w:ins w:id="257" w:author="Stephen Mwanje (Nokia)" w:date="2025-02-26T15:21:00Z" w16du:dateUtc="2025-02-26T14:21:00Z"/>
              </w:rPr>
            </w:pPr>
            <w:ins w:id="258" w:author="Stephen Mwanje (Nokia)" w:date="2025-02-26T15:49:00Z" w16du:dateUtc="2025-02-26T14:49:00Z">
              <w:r>
                <w:t>M</w:t>
              </w:r>
            </w:ins>
          </w:p>
        </w:tc>
        <w:tc>
          <w:tcPr>
            <w:tcW w:w="1167" w:type="dxa"/>
            <w:tcMar>
              <w:top w:w="0" w:type="dxa"/>
              <w:left w:w="28" w:type="dxa"/>
              <w:bottom w:w="0" w:type="dxa"/>
              <w:right w:w="108" w:type="dxa"/>
            </w:tcMar>
          </w:tcPr>
          <w:p w14:paraId="2AABA1A4" w14:textId="77777777" w:rsidR="003E5F4D" w:rsidRPr="00F17505" w:rsidRDefault="003E5F4D" w:rsidP="006E4BD8">
            <w:pPr>
              <w:pStyle w:val="TAL"/>
              <w:jc w:val="center"/>
              <w:rPr>
                <w:ins w:id="259" w:author="Stephen Mwanje (Nokia)" w:date="2025-02-26T15:21:00Z" w16du:dateUtc="2025-02-26T14:21:00Z"/>
              </w:rPr>
            </w:pPr>
            <w:ins w:id="260" w:author="Stephen Mwanje (Nokia)" w:date="2025-02-26T15:25:00Z" w16du:dateUtc="2025-02-26T14:25:00Z">
              <w:r w:rsidRPr="00F6081B">
                <w:t>T</w:t>
              </w:r>
            </w:ins>
          </w:p>
        </w:tc>
        <w:tc>
          <w:tcPr>
            <w:tcW w:w="1077" w:type="dxa"/>
            <w:tcMar>
              <w:top w:w="0" w:type="dxa"/>
              <w:left w:w="28" w:type="dxa"/>
              <w:bottom w:w="0" w:type="dxa"/>
              <w:right w:w="108" w:type="dxa"/>
            </w:tcMar>
          </w:tcPr>
          <w:p w14:paraId="1564CD0C" w14:textId="77777777" w:rsidR="003E5F4D" w:rsidRPr="00F17505" w:rsidRDefault="003E5F4D" w:rsidP="006E4BD8">
            <w:pPr>
              <w:pStyle w:val="TAL"/>
              <w:jc w:val="center"/>
              <w:rPr>
                <w:ins w:id="261" w:author="Stephen Mwanje (Nokia)" w:date="2025-02-26T15:21:00Z" w16du:dateUtc="2025-02-26T14:21:00Z"/>
              </w:rPr>
            </w:pPr>
            <w:ins w:id="262" w:author="Stephen Mwanje (Nokia)" w:date="2025-02-26T15:25:00Z" w16du:dateUtc="2025-02-26T14:25:00Z">
              <w:r>
                <w:t>F</w:t>
              </w:r>
            </w:ins>
          </w:p>
        </w:tc>
        <w:tc>
          <w:tcPr>
            <w:tcW w:w="1117" w:type="dxa"/>
            <w:tcMar>
              <w:top w:w="0" w:type="dxa"/>
              <w:left w:w="28" w:type="dxa"/>
              <w:bottom w:w="0" w:type="dxa"/>
              <w:right w:w="108" w:type="dxa"/>
            </w:tcMar>
          </w:tcPr>
          <w:p w14:paraId="571B0F3D" w14:textId="77777777" w:rsidR="003E5F4D" w:rsidRPr="00F17505" w:rsidRDefault="003E5F4D" w:rsidP="006E4BD8">
            <w:pPr>
              <w:pStyle w:val="TAL"/>
              <w:jc w:val="center"/>
              <w:rPr>
                <w:ins w:id="263" w:author="Stephen Mwanje (Nokia)" w:date="2025-02-26T15:21:00Z" w16du:dateUtc="2025-02-26T14:21:00Z"/>
                <w:lang w:eastAsia="zh-CN"/>
              </w:rPr>
            </w:pPr>
            <w:ins w:id="264" w:author="Stephen Mwanje (Nokia)" w:date="2025-02-26T15:25:00Z" w16du:dateUtc="2025-02-26T14:25:00Z">
              <w:r w:rsidRPr="00F6081B">
                <w:t>F</w:t>
              </w:r>
            </w:ins>
          </w:p>
        </w:tc>
        <w:tc>
          <w:tcPr>
            <w:tcW w:w="1237" w:type="dxa"/>
            <w:tcMar>
              <w:top w:w="0" w:type="dxa"/>
              <w:left w:w="28" w:type="dxa"/>
              <w:bottom w:w="0" w:type="dxa"/>
              <w:right w:w="108" w:type="dxa"/>
            </w:tcMar>
          </w:tcPr>
          <w:p w14:paraId="442474BF" w14:textId="77777777" w:rsidR="003E5F4D" w:rsidRPr="00F17505" w:rsidRDefault="003E5F4D" w:rsidP="006E4BD8">
            <w:pPr>
              <w:pStyle w:val="TAL"/>
              <w:jc w:val="center"/>
              <w:rPr>
                <w:ins w:id="265" w:author="Stephen Mwanje (Nokia)" w:date="2025-02-26T15:21:00Z" w16du:dateUtc="2025-02-26T14:21:00Z"/>
                <w:lang w:eastAsia="zh-CN"/>
              </w:rPr>
            </w:pPr>
            <w:ins w:id="266" w:author="Stephen Mwanje (Nokia)" w:date="2025-02-26T15:25:00Z" w16du:dateUtc="2025-02-26T14:25:00Z">
              <w:r>
                <w:rPr>
                  <w:lang w:eastAsia="zh-CN"/>
                </w:rPr>
                <w:t>F</w:t>
              </w:r>
            </w:ins>
          </w:p>
        </w:tc>
      </w:tr>
      <w:tr w:rsidR="003E5F4D" w:rsidRPr="00F17505" w14:paraId="16BF0785" w14:textId="77777777" w:rsidTr="006E4BD8">
        <w:trPr>
          <w:cantSplit/>
          <w:jc w:val="center"/>
          <w:ins w:id="267" w:author="Stephen Mwanje (Nokia)" w:date="2025-02-26T15:25:00Z"/>
        </w:trPr>
        <w:tc>
          <w:tcPr>
            <w:tcW w:w="3241" w:type="dxa"/>
            <w:tcMar>
              <w:top w:w="0" w:type="dxa"/>
              <w:left w:w="28" w:type="dxa"/>
              <w:bottom w:w="0" w:type="dxa"/>
              <w:right w:w="108" w:type="dxa"/>
            </w:tcMar>
          </w:tcPr>
          <w:p w14:paraId="169EF469" w14:textId="77777777" w:rsidR="003E5F4D" w:rsidRPr="00184864" w:rsidRDefault="003E5F4D" w:rsidP="006E4BD8">
            <w:pPr>
              <w:pStyle w:val="TAL"/>
              <w:rPr>
                <w:ins w:id="268" w:author="Stephen Mwanje (Nokia)" w:date="2025-02-26T15:25:00Z" w16du:dateUtc="2025-02-26T14:25:00Z"/>
                <w:rFonts w:ascii="Courier New" w:hAnsi="Courier New" w:cs="Courier New"/>
                <w:szCs w:val="24"/>
              </w:rPr>
            </w:pPr>
            <w:proofErr w:type="spellStart"/>
            <w:ins w:id="269" w:author="Stephen Mwanje (Nokia)" w:date="2025-02-26T15:25:00Z" w16du:dateUtc="2025-02-26T14:25:00Z">
              <w:r w:rsidRPr="00F23DF1">
                <w:rPr>
                  <w:rFonts w:ascii="Courier New" w:hAnsi="Courier New" w:cs="Courier New"/>
                  <w:sz w:val="22"/>
                  <w:szCs w:val="24"/>
                </w:rPr>
                <w:t>Predictor</w:t>
              </w:r>
              <w:r w:rsidRPr="00184864">
                <w:rPr>
                  <w:rFonts w:ascii="Courier New" w:hAnsi="Courier New" w:cs="Courier New"/>
                  <w:szCs w:val="24"/>
                </w:rPr>
                <w:t>Array</w:t>
              </w:r>
              <w:proofErr w:type="spellEnd"/>
            </w:ins>
          </w:p>
        </w:tc>
        <w:tc>
          <w:tcPr>
            <w:tcW w:w="1687" w:type="dxa"/>
            <w:tcMar>
              <w:top w:w="0" w:type="dxa"/>
              <w:left w:w="28" w:type="dxa"/>
              <w:bottom w:w="0" w:type="dxa"/>
              <w:right w:w="108" w:type="dxa"/>
            </w:tcMar>
          </w:tcPr>
          <w:p w14:paraId="6B131ABC" w14:textId="77777777" w:rsidR="003E5F4D" w:rsidRDefault="003E5F4D" w:rsidP="006E4BD8">
            <w:pPr>
              <w:pStyle w:val="TAL"/>
              <w:jc w:val="center"/>
              <w:rPr>
                <w:ins w:id="270" w:author="Stephen Mwanje (Nokia)" w:date="2025-02-26T15:25:00Z" w16du:dateUtc="2025-02-26T14:25:00Z"/>
              </w:rPr>
            </w:pPr>
            <w:ins w:id="271" w:author="Stephen Mwanje (Nokia)" w:date="2025-02-26T15:25:00Z" w16du:dateUtc="2025-02-26T14:25:00Z">
              <w:r w:rsidRPr="00F6081B">
                <w:t>M</w:t>
              </w:r>
            </w:ins>
          </w:p>
        </w:tc>
        <w:tc>
          <w:tcPr>
            <w:tcW w:w="1167" w:type="dxa"/>
            <w:tcMar>
              <w:top w:w="0" w:type="dxa"/>
              <w:left w:w="28" w:type="dxa"/>
              <w:bottom w:w="0" w:type="dxa"/>
              <w:right w:w="108" w:type="dxa"/>
            </w:tcMar>
          </w:tcPr>
          <w:p w14:paraId="56F5A026" w14:textId="77777777" w:rsidR="003E5F4D" w:rsidRPr="00F6081B" w:rsidRDefault="003E5F4D" w:rsidP="006E4BD8">
            <w:pPr>
              <w:pStyle w:val="TAL"/>
              <w:jc w:val="center"/>
              <w:rPr>
                <w:ins w:id="272" w:author="Stephen Mwanje (Nokia)" w:date="2025-02-26T15:25:00Z" w16du:dateUtc="2025-02-26T14:25:00Z"/>
              </w:rPr>
            </w:pPr>
            <w:ins w:id="273" w:author="Stephen Mwanje (Nokia)" w:date="2025-02-26T15:25:00Z" w16du:dateUtc="2025-02-26T14:25:00Z">
              <w:r w:rsidRPr="00F6081B">
                <w:t>T</w:t>
              </w:r>
            </w:ins>
          </w:p>
        </w:tc>
        <w:tc>
          <w:tcPr>
            <w:tcW w:w="1077" w:type="dxa"/>
            <w:tcMar>
              <w:top w:w="0" w:type="dxa"/>
              <w:left w:w="28" w:type="dxa"/>
              <w:bottom w:w="0" w:type="dxa"/>
              <w:right w:w="108" w:type="dxa"/>
            </w:tcMar>
          </w:tcPr>
          <w:p w14:paraId="280DA367" w14:textId="77777777" w:rsidR="003E5F4D" w:rsidRDefault="003E5F4D" w:rsidP="006E4BD8">
            <w:pPr>
              <w:pStyle w:val="TAL"/>
              <w:jc w:val="center"/>
              <w:rPr>
                <w:ins w:id="274" w:author="Stephen Mwanje (Nokia)" w:date="2025-02-26T15:25:00Z" w16du:dateUtc="2025-02-26T14:25:00Z"/>
              </w:rPr>
            </w:pPr>
            <w:ins w:id="275" w:author="Stephen Mwanje (Nokia)" w:date="2025-02-26T15:25:00Z" w16du:dateUtc="2025-02-26T14:25:00Z">
              <w:r w:rsidRPr="00F6081B">
                <w:t>T</w:t>
              </w:r>
            </w:ins>
          </w:p>
        </w:tc>
        <w:tc>
          <w:tcPr>
            <w:tcW w:w="1117" w:type="dxa"/>
            <w:tcMar>
              <w:top w:w="0" w:type="dxa"/>
              <w:left w:w="28" w:type="dxa"/>
              <w:bottom w:w="0" w:type="dxa"/>
              <w:right w:w="108" w:type="dxa"/>
            </w:tcMar>
          </w:tcPr>
          <w:p w14:paraId="2E4278D7" w14:textId="77777777" w:rsidR="003E5F4D" w:rsidRDefault="003E5F4D" w:rsidP="006E4BD8">
            <w:pPr>
              <w:pStyle w:val="TAL"/>
              <w:jc w:val="center"/>
              <w:rPr>
                <w:ins w:id="276" w:author="Stephen Mwanje (Nokia)" w:date="2025-02-26T15:25:00Z" w16du:dateUtc="2025-02-26T14:25:00Z"/>
              </w:rPr>
            </w:pPr>
            <w:ins w:id="277" w:author="Stephen Mwanje (Nokia)" w:date="2025-02-26T15:25:00Z" w16du:dateUtc="2025-02-26T14:25:00Z">
              <w:r w:rsidRPr="00F6081B">
                <w:rPr>
                  <w:lang w:eastAsia="zh-CN"/>
                </w:rPr>
                <w:t>F</w:t>
              </w:r>
            </w:ins>
          </w:p>
        </w:tc>
        <w:tc>
          <w:tcPr>
            <w:tcW w:w="1237" w:type="dxa"/>
            <w:tcMar>
              <w:top w:w="0" w:type="dxa"/>
              <w:left w:w="28" w:type="dxa"/>
              <w:bottom w:w="0" w:type="dxa"/>
              <w:right w:w="108" w:type="dxa"/>
            </w:tcMar>
          </w:tcPr>
          <w:p w14:paraId="4722A274" w14:textId="77777777" w:rsidR="003E5F4D" w:rsidRDefault="003E5F4D" w:rsidP="006E4BD8">
            <w:pPr>
              <w:pStyle w:val="TAL"/>
              <w:jc w:val="center"/>
              <w:rPr>
                <w:ins w:id="278" w:author="Stephen Mwanje (Nokia)" w:date="2025-02-26T15:25:00Z" w16du:dateUtc="2025-02-26T14:25:00Z"/>
              </w:rPr>
            </w:pPr>
            <w:ins w:id="279" w:author="Stephen Mwanje (Nokia)" w:date="2025-02-26T15:25:00Z" w16du:dateUtc="2025-02-26T14:25:00Z">
              <w:r w:rsidRPr="00F6081B">
                <w:t>T</w:t>
              </w:r>
            </w:ins>
          </w:p>
        </w:tc>
      </w:tr>
      <w:tr w:rsidR="003E5F4D" w:rsidRPr="00F17505" w14:paraId="3AA6CBEE" w14:textId="77777777" w:rsidTr="006E4BD8">
        <w:trPr>
          <w:cantSplit/>
          <w:jc w:val="center"/>
          <w:ins w:id="280" w:author="Stephen Mwanje (Nokia)" w:date="2025-02-26T15:25:00Z"/>
        </w:trPr>
        <w:tc>
          <w:tcPr>
            <w:tcW w:w="3241" w:type="dxa"/>
            <w:tcMar>
              <w:top w:w="0" w:type="dxa"/>
              <w:left w:w="28" w:type="dxa"/>
              <w:bottom w:w="0" w:type="dxa"/>
              <w:right w:w="108" w:type="dxa"/>
            </w:tcMar>
          </w:tcPr>
          <w:p w14:paraId="399048D1" w14:textId="77777777" w:rsidR="003E5F4D" w:rsidRPr="00F23DF1" w:rsidRDefault="003E5F4D" w:rsidP="006E4BD8">
            <w:pPr>
              <w:pStyle w:val="TAL"/>
              <w:rPr>
                <w:ins w:id="281" w:author="Stephen Mwanje (Nokia)" w:date="2025-02-26T15:25:00Z" w16du:dateUtc="2025-02-26T14:25:00Z"/>
                <w:rFonts w:ascii="Courier New" w:hAnsi="Courier New" w:cs="Courier New"/>
                <w:sz w:val="22"/>
                <w:szCs w:val="24"/>
              </w:rPr>
            </w:pPr>
            <w:proofErr w:type="spellStart"/>
            <w:ins w:id="282" w:author="Stephen Mwanje (Nokia)" w:date="2025-02-26T15:25:00Z" w16du:dateUtc="2025-02-26T14:25:00Z">
              <w:r>
                <w:rPr>
                  <w:rFonts w:ascii="Courier New" w:hAnsi="Courier New" w:cs="Courier New"/>
                  <w:szCs w:val="24"/>
                </w:rPr>
                <w:t>Response</w:t>
              </w:r>
              <w:r w:rsidRPr="00184864">
                <w:rPr>
                  <w:rFonts w:ascii="Courier New" w:hAnsi="Courier New" w:cs="Courier New"/>
                  <w:szCs w:val="24"/>
                </w:rPr>
                <w:t>Array</w:t>
              </w:r>
              <w:proofErr w:type="spellEnd"/>
            </w:ins>
          </w:p>
        </w:tc>
        <w:tc>
          <w:tcPr>
            <w:tcW w:w="1687" w:type="dxa"/>
            <w:tcMar>
              <w:top w:w="0" w:type="dxa"/>
              <w:left w:w="28" w:type="dxa"/>
              <w:bottom w:w="0" w:type="dxa"/>
              <w:right w:w="108" w:type="dxa"/>
            </w:tcMar>
          </w:tcPr>
          <w:p w14:paraId="6F46490C" w14:textId="77777777" w:rsidR="003E5F4D" w:rsidRPr="00F6081B" w:rsidRDefault="003E5F4D" w:rsidP="006E4BD8">
            <w:pPr>
              <w:pStyle w:val="TAL"/>
              <w:jc w:val="center"/>
              <w:rPr>
                <w:ins w:id="283" w:author="Stephen Mwanje (Nokia)" w:date="2025-02-26T15:25:00Z" w16du:dateUtc="2025-02-26T14:25:00Z"/>
              </w:rPr>
            </w:pPr>
            <w:ins w:id="284" w:author="Stephen Mwanje (Nokia)" w:date="2025-02-26T15:25:00Z" w16du:dateUtc="2025-02-26T14:25:00Z">
              <w:r>
                <w:t>M</w:t>
              </w:r>
            </w:ins>
          </w:p>
        </w:tc>
        <w:tc>
          <w:tcPr>
            <w:tcW w:w="1167" w:type="dxa"/>
            <w:tcMar>
              <w:top w:w="0" w:type="dxa"/>
              <w:left w:w="28" w:type="dxa"/>
              <w:bottom w:w="0" w:type="dxa"/>
              <w:right w:w="108" w:type="dxa"/>
            </w:tcMar>
          </w:tcPr>
          <w:p w14:paraId="766D4A5E" w14:textId="77777777" w:rsidR="003E5F4D" w:rsidRPr="00F6081B" w:rsidRDefault="003E5F4D" w:rsidP="006E4BD8">
            <w:pPr>
              <w:pStyle w:val="TAL"/>
              <w:jc w:val="center"/>
              <w:rPr>
                <w:ins w:id="285" w:author="Stephen Mwanje (Nokia)" w:date="2025-02-26T15:25:00Z" w16du:dateUtc="2025-02-26T14:25:00Z"/>
              </w:rPr>
            </w:pPr>
            <w:ins w:id="286" w:author="Stephen Mwanje (Nokia)" w:date="2025-02-26T15:25:00Z" w16du:dateUtc="2025-02-26T14:25:00Z">
              <w:r>
                <w:t>T</w:t>
              </w:r>
            </w:ins>
          </w:p>
        </w:tc>
        <w:tc>
          <w:tcPr>
            <w:tcW w:w="1077" w:type="dxa"/>
            <w:tcMar>
              <w:top w:w="0" w:type="dxa"/>
              <w:left w:w="28" w:type="dxa"/>
              <w:bottom w:w="0" w:type="dxa"/>
              <w:right w:w="108" w:type="dxa"/>
            </w:tcMar>
          </w:tcPr>
          <w:p w14:paraId="59CADF79" w14:textId="77777777" w:rsidR="003E5F4D" w:rsidRPr="00F6081B" w:rsidRDefault="003E5F4D" w:rsidP="006E4BD8">
            <w:pPr>
              <w:pStyle w:val="TAL"/>
              <w:jc w:val="center"/>
              <w:rPr>
                <w:ins w:id="287" w:author="Stephen Mwanje (Nokia)" w:date="2025-02-26T15:25:00Z" w16du:dateUtc="2025-02-26T14:25:00Z"/>
              </w:rPr>
            </w:pPr>
            <w:ins w:id="288" w:author="Stephen Mwanje (Nokia)" w:date="2025-02-26T15:25:00Z" w16du:dateUtc="2025-02-26T14:25:00Z">
              <w:r>
                <w:t>T</w:t>
              </w:r>
            </w:ins>
          </w:p>
        </w:tc>
        <w:tc>
          <w:tcPr>
            <w:tcW w:w="1117" w:type="dxa"/>
            <w:tcMar>
              <w:top w:w="0" w:type="dxa"/>
              <w:left w:w="28" w:type="dxa"/>
              <w:bottom w:w="0" w:type="dxa"/>
              <w:right w:w="108" w:type="dxa"/>
            </w:tcMar>
          </w:tcPr>
          <w:p w14:paraId="56EC1161" w14:textId="77777777" w:rsidR="003E5F4D" w:rsidRPr="00F6081B" w:rsidRDefault="003E5F4D" w:rsidP="006E4BD8">
            <w:pPr>
              <w:pStyle w:val="TAL"/>
              <w:jc w:val="center"/>
              <w:rPr>
                <w:ins w:id="289" w:author="Stephen Mwanje (Nokia)" w:date="2025-02-26T15:25:00Z" w16du:dateUtc="2025-02-26T14:25:00Z"/>
                <w:lang w:eastAsia="zh-CN"/>
              </w:rPr>
            </w:pPr>
            <w:ins w:id="290" w:author="Stephen Mwanje (Nokia)" w:date="2025-02-26T15:25:00Z" w16du:dateUtc="2025-02-26T14:25:00Z">
              <w:r>
                <w:rPr>
                  <w:lang w:eastAsia="zh-CN"/>
                </w:rPr>
                <w:t>F</w:t>
              </w:r>
            </w:ins>
          </w:p>
        </w:tc>
        <w:tc>
          <w:tcPr>
            <w:tcW w:w="1237" w:type="dxa"/>
            <w:tcMar>
              <w:top w:w="0" w:type="dxa"/>
              <w:left w:w="28" w:type="dxa"/>
              <w:bottom w:w="0" w:type="dxa"/>
              <w:right w:w="108" w:type="dxa"/>
            </w:tcMar>
          </w:tcPr>
          <w:p w14:paraId="396389B6" w14:textId="77777777" w:rsidR="003E5F4D" w:rsidRPr="00F6081B" w:rsidRDefault="003E5F4D" w:rsidP="006E4BD8">
            <w:pPr>
              <w:pStyle w:val="TAL"/>
              <w:jc w:val="center"/>
              <w:rPr>
                <w:ins w:id="291" w:author="Stephen Mwanje (Nokia)" w:date="2025-02-26T15:25:00Z" w16du:dateUtc="2025-02-26T14:25:00Z"/>
              </w:rPr>
            </w:pPr>
            <w:ins w:id="292" w:author="Stephen Mwanje (Nokia)" w:date="2025-02-26T15:25:00Z" w16du:dateUtc="2025-02-26T14:25:00Z">
              <w:r>
                <w:t>T</w:t>
              </w:r>
            </w:ins>
          </w:p>
        </w:tc>
      </w:tr>
    </w:tbl>
    <w:p w14:paraId="2BEA47DF" w14:textId="77777777" w:rsidR="003E5F4D" w:rsidRPr="00F17505" w:rsidRDefault="003E5F4D" w:rsidP="003E5F4D">
      <w:pPr>
        <w:rPr>
          <w:ins w:id="293" w:author="Stephen Mwanje (Nokia)" w:date="2025-02-26T15:21:00Z" w16du:dateUtc="2025-02-26T14:21:00Z"/>
        </w:rPr>
      </w:pPr>
    </w:p>
    <w:p w14:paraId="55D40AC1" w14:textId="79E81929" w:rsidR="003E5F4D" w:rsidRPr="00F17505" w:rsidRDefault="00163526" w:rsidP="003E5F4D">
      <w:pPr>
        <w:pStyle w:val="Heading4"/>
        <w:rPr>
          <w:ins w:id="294" w:author="Stephen Mwanje (Nokia)" w:date="2025-02-26T15:21:00Z" w16du:dateUtc="2025-02-26T14:21:00Z"/>
        </w:rPr>
      </w:pPr>
      <w:r w:rsidRPr="00163526">
        <w:t>7.4.Y</w:t>
      </w:r>
      <w:ins w:id="295" w:author="Stephen Mwanje (Nokia)" w:date="2025-02-26T15:21:00Z" w16du:dateUtc="2025-02-26T14:21:00Z">
        <w:r w:rsidR="003E5F4D" w:rsidRPr="00F17505">
          <w:t>.3</w:t>
        </w:r>
        <w:r w:rsidR="003E5F4D" w:rsidRPr="00F17505">
          <w:tab/>
          <w:t>Attribute constraints</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8"/>
        <w:gridCol w:w="7228"/>
      </w:tblGrid>
      <w:tr w:rsidR="003E5F4D" w:rsidRPr="00476940" w14:paraId="181C8D13" w14:textId="77777777" w:rsidTr="006E4BD8">
        <w:trPr>
          <w:jc w:val="center"/>
          <w:ins w:id="296" w:author="Stephen Mwanje (Nokia)" w:date="2025-02-26T15:21:00Z"/>
        </w:trPr>
        <w:tc>
          <w:tcPr>
            <w:tcW w:w="2408" w:type="dxa"/>
            <w:shd w:val="clear" w:color="auto" w:fill="D9D9D9"/>
            <w:tcMar>
              <w:top w:w="0" w:type="dxa"/>
              <w:left w:w="28" w:type="dxa"/>
              <w:bottom w:w="0" w:type="dxa"/>
              <w:right w:w="108" w:type="dxa"/>
            </w:tcMar>
            <w:hideMark/>
          </w:tcPr>
          <w:p w14:paraId="42AD78A9" w14:textId="77777777" w:rsidR="003E5F4D" w:rsidRPr="00476940" w:rsidRDefault="003E5F4D" w:rsidP="006E4BD8">
            <w:pPr>
              <w:pStyle w:val="TAH"/>
              <w:rPr>
                <w:ins w:id="297" w:author="Stephen Mwanje (Nokia)" w:date="2025-02-26T15:21:00Z" w16du:dateUtc="2025-02-26T14:21:00Z"/>
              </w:rPr>
            </w:pPr>
            <w:ins w:id="298" w:author="Stephen Mwanje (Nokia)" w:date="2025-02-26T15:21:00Z" w16du:dateUtc="2025-02-26T14:21:00Z">
              <w:r w:rsidRPr="00476940">
                <w:t>Name</w:t>
              </w:r>
            </w:ins>
          </w:p>
        </w:tc>
        <w:tc>
          <w:tcPr>
            <w:tcW w:w="7228" w:type="dxa"/>
            <w:shd w:val="clear" w:color="auto" w:fill="D9D9D9"/>
            <w:tcMar>
              <w:top w:w="0" w:type="dxa"/>
              <w:left w:w="28" w:type="dxa"/>
              <w:bottom w:w="0" w:type="dxa"/>
              <w:right w:w="108" w:type="dxa"/>
            </w:tcMar>
            <w:hideMark/>
          </w:tcPr>
          <w:p w14:paraId="13FAD07A" w14:textId="77777777" w:rsidR="003E5F4D" w:rsidRPr="00476940" w:rsidRDefault="003E5F4D" w:rsidP="006E4BD8">
            <w:pPr>
              <w:pStyle w:val="TAH"/>
              <w:rPr>
                <w:ins w:id="299" w:author="Stephen Mwanje (Nokia)" w:date="2025-02-26T15:21:00Z" w16du:dateUtc="2025-02-26T14:21:00Z"/>
              </w:rPr>
            </w:pPr>
            <w:ins w:id="300" w:author="Stephen Mwanje (Nokia)" w:date="2025-02-26T15:21:00Z" w16du:dateUtc="2025-02-26T14:21:00Z">
              <w:r w:rsidRPr="00476940">
                <w:rPr>
                  <w:color w:val="000000"/>
                </w:rPr>
                <w:t>Definition</w:t>
              </w:r>
            </w:ins>
          </w:p>
        </w:tc>
      </w:tr>
      <w:tr w:rsidR="003E5F4D" w:rsidRPr="00476940" w14:paraId="1D28AA09" w14:textId="77777777" w:rsidTr="006E4BD8">
        <w:trPr>
          <w:jc w:val="center"/>
          <w:ins w:id="301" w:author="Stephen Mwanje (Nokia)" w:date="2025-02-26T15:21:00Z"/>
        </w:trPr>
        <w:tc>
          <w:tcPr>
            <w:tcW w:w="2408" w:type="dxa"/>
            <w:tcMar>
              <w:top w:w="0" w:type="dxa"/>
              <w:left w:w="28" w:type="dxa"/>
              <w:bottom w:w="0" w:type="dxa"/>
              <w:right w:w="108" w:type="dxa"/>
            </w:tcMar>
          </w:tcPr>
          <w:p w14:paraId="1A5CC096" w14:textId="77777777" w:rsidR="003E5F4D" w:rsidRPr="00476940" w:rsidRDefault="003E5F4D" w:rsidP="006E4BD8">
            <w:pPr>
              <w:keepNext/>
              <w:keepLines/>
              <w:spacing w:after="0"/>
              <w:rPr>
                <w:ins w:id="302" w:author="Stephen Mwanje (Nokia)" w:date="2025-02-26T15:21:00Z" w16du:dateUtc="2025-02-26T14:21:00Z"/>
                <w:rFonts w:ascii="Courier New" w:hAnsi="Courier New" w:cs="Courier New"/>
                <w:sz w:val="18"/>
              </w:rPr>
            </w:pPr>
            <w:proofErr w:type="spellStart"/>
            <w:ins w:id="303" w:author="Stephen Mwanje (Nokia)" w:date="2025-02-26T15:54:00Z" w16du:dateUtc="2025-02-26T14:54:00Z">
              <w:r w:rsidRPr="000655E5">
                <w:rPr>
                  <w:rFonts w:ascii="Courier New" w:hAnsi="Courier New" w:cs="Courier New"/>
                  <w:sz w:val="18"/>
                </w:rPr>
                <w:t>aIMLInferenceName</w:t>
              </w:r>
            </w:ins>
            <w:proofErr w:type="spellEnd"/>
          </w:p>
        </w:tc>
        <w:tc>
          <w:tcPr>
            <w:tcW w:w="7228" w:type="dxa"/>
            <w:tcMar>
              <w:top w:w="0" w:type="dxa"/>
              <w:left w:w="28" w:type="dxa"/>
              <w:bottom w:w="0" w:type="dxa"/>
              <w:right w:w="108" w:type="dxa"/>
            </w:tcMar>
          </w:tcPr>
          <w:p w14:paraId="7354F42F" w14:textId="77777777" w:rsidR="003E5F4D" w:rsidRPr="00476940" w:rsidRDefault="003E5F4D" w:rsidP="006E4BD8">
            <w:pPr>
              <w:keepNext/>
              <w:keepLines/>
              <w:spacing w:after="0"/>
              <w:rPr>
                <w:ins w:id="304" w:author="Stephen Mwanje (Nokia)" w:date="2025-02-26T15:21:00Z" w16du:dateUtc="2025-02-26T14:21:00Z"/>
                <w:rFonts w:ascii="Arial" w:hAnsi="Arial" w:cs="Arial"/>
                <w:sz w:val="18"/>
                <w:lang w:eastAsia="zh-CN"/>
              </w:rPr>
            </w:pPr>
            <w:ins w:id="305" w:author="Stephen Mwanje (Nokia)" w:date="2025-02-26T15:21:00Z" w16du:dateUtc="2025-02-26T14:21:00Z">
              <w:r w:rsidRPr="00476940">
                <w:rPr>
                  <w:rFonts w:ascii="Arial" w:hAnsi="Arial" w:cs="Arial"/>
                  <w:sz w:val="18"/>
                  <w:lang w:eastAsia="zh-CN"/>
                </w:rPr>
                <w:t xml:space="preserve">Condition: The </w:t>
              </w:r>
            </w:ins>
            <w:proofErr w:type="spellStart"/>
            <w:ins w:id="306" w:author="Stephen Mwanje (Nokia)" w:date="2025-02-26T15:54:00Z" w16du:dateUtc="2025-02-26T14:54:00Z">
              <w:r w:rsidRPr="000655E5">
                <w:rPr>
                  <w:rFonts w:ascii="Courier New" w:hAnsi="Courier New" w:cs="Courier New"/>
                  <w:sz w:val="18"/>
                </w:rPr>
                <w:t>aIMLInferenceName</w:t>
              </w:r>
              <w:proofErr w:type="spellEnd"/>
              <w:r w:rsidRPr="00F17505">
                <w:rPr>
                  <w:rFonts w:ascii="Courier New" w:hAnsi="Courier New" w:cs="Courier New"/>
                </w:rPr>
                <w:t xml:space="preserve"> </w:t>
              </w:r>
              <w:r w:rsidRPr="006E522D">
                <w:rPr>
                  <w:rFonts w:ascii="Arial" w:hAnsi="Arial" w:cs="Arial"/>
                  <w:sz w:val="18"/>
                  <w:lang w:eastAsia="zh-CN"/>
                </w:rPr>
                <w:t xml:space="preserve">is used to indicate the variable </w:t>
              </w:r>
            </w:ins>
            <w:ins w:id="307" w:author="Stephen Mwanje (Nokia)" w:date="2025-02-26T15:55:00Z" w16du:dateUtc="2025-02-26T14:55:00Z">
              <w:r w:rsidRPr="006E522D">
                <w:rPr>
                  <w:rFonts w:ascii="Arial" w:hAnsi="Arial" w:cs="Arial"/>
                  <w:sz w:val="18"/>
                  <w:lang w:eastAsia="zh-CN"/>
                </w:rPr>
                <w:t xml:space="preserve">associated with the </w:t>
              </w:r>
            </w:ins>
            <w:ins w:id="308" w:author="Stephen Mwanje (Nokia)" w:date="2025-02-26T15:54:00Z" w16du:dateUtc="2025-02-26T14:54:00Z">
              <w:r w:rsidRPr="006E522D">
                <w:rPr>
                  <w:rFonts w:ascii="Arial" w:hAnsi="Arial" w:cs="Arial"/>
                  <w:sz w:val="18"/>
                  <w:lang w:eastAsia="zh-CN"/>
                </w:rPr>
                <w:t xml:space="preserve">ML </w:t>
              </w:r>
            </w:ins>
            <w:proofErr w:type="spellStart"/>
            <w:ins w:id="309" w:author="Stephen Mwanje (Nokia)" w:date="2025-02-26T15:55:00Z" w16du:dateUtc="2025-02-26T14:55:00Z">
              <w:r w:rsidRPr="006E522D">
                <w:rPr>
                  <w:rFonts w:ascii="Arial" w:hAnsi="Arial" w:cs="Arial"/>
                  <w:sz w:val="18"/>
                  <w:lang w:eastAsia="zh-CN"/>
                </w:rPr>
                <w:t>k</w:t>
              </w:r>
            </w:ins>
            <w:ins w:id="310" w:author="Stephen Mwanje (Nokia)" w:date="2025-02-26T15:54:00Z" w16du:dateUtc="2025-02-26T14:54:00Z">
              <w:r w:rsidRPr="006E522D">
                <w:rPr>
                  <w:rFonts w:ascii="Arial" w:hAnsi="Arial" w:cs="Arial"/>
                  <w:sz w:val="18"/>
                  <w:lang w:eastAsia="zh-CN"/>
                </w:rPr>
                <w:t>nowldge</w:t>
              </w:r>
            </w:ins>
            <w:proofErr w:type="spellEnd"/>
            <w:ins w:id="311" w:author="Stephen Mwanje (Nokia)" w:date="2025-02-26T15:21:00Z" w16du:dateUtc="2025-02-26T14:21:00Z">
              <w:r>
                <w:rPr>
                  <w:rFonts w:ascii="Arial" w:hAnsi="Arial" w:cs="Courier New"/>
                  <w:sz w:val="18"/>
                </w:rPr>
                <w:t xml:space="preserve"> </w:t>
              </w:r>
            </w:ins>
          </w:p>
        </w:tc>
      </w:tr>
      <w:tr w:rsidR="003E5F4D" w:rsidRPr="00476940" w14:paraId="03D59BB0" w14:textId="77777777" w:rsidTr="006E4BD8">
        <w:trPr>
          <w:jc w:val="center"/>
          <w:ins w:id="312" w:author="Stephen Mwanje (Nokia)" w:date="2025-02-26T15:53:00Z"/>
        </w:trPr>
        <w:tc>
          <w:tcPr>
            <w:tcW w:w="2408" w:type="dxa"/>
            <w:tcMar>
              <w:top w:w="0" w:type="dxa"/>
              <w:left w:w="28" w:type="dxa"/>
              <w:bottom w:w="0" w:type="dxa"/>
              <w:right w:w="108" w:type="dxa"/>
            </w:tcMar>
          </w:tcPr>
          <w:p w14:paraId="3C0FD198" w14:textId="77777777" w:rsidR="003E5F4D" w:rsidRPr="000D6DB7" w:rsidRDefault="003E5F4D" w:rsidP="006E4BD8">
            <w:pPr>
              <w:keepNext/>
              <w:keepLines/>
              <w:spacing w:after="0"/>
              <w:rPr>
                <w:ins w:id="313" w:author="Stephen Mwanje (Nokia)" w:date="2025-02-26T15:53:00Z" w16du:dateUtc="2025-02-26T14:53:00Z"/>
                <w:rFonts w:ascii="Courier New" w:hAnsi="Courier New" w:cs="Courier New"/>
                <w:sz w:val="18"/>
              </w:rPr>
            </w:pPr>
            <w:proofErr w:type="spellStart"/>
            <w:ins w:id="314" w:author="Stephen Mwanje (Nokia)" w:date="2025-02-26T15:54:00Z" w16du:dateUtc="2025-02-26T14:54:00Z">
              <w:r w:rsidRPr="000655E5">
                <w:rPr>
                  <w:rFonts w:ascii="Courier New" w:hAnsi="Courier New" w:cs="Courier New"/>
                  <w:sz w:val="18"/>
                </w:rPr>
                <w:t>mLModel</w:t>
              </w:r>
              <w:r>
                <w:rPr>
                  <w:rFonts w:ascii="Courier New" w:hAnsi="Courier New" w:cs="Courier New"/>
                  <w:sz w:val="18"/>
                </w:rPr>
                <w:t>Id</w:t>
              </w:r>
            </w:ins>
            <w:proofErr w:type="spellEnd"/>
          </w:p>
        </w:tc>
        <w:tc>
          <w:tcPr>
            <w:tcW w:w="7228" w:type="dxa"/>
            <w:tcMar>
              <w:top w:w="0" w:type="dxa"/>
              <w:left w:w="28" w:type="dxa"/>
              <w:bottom w:w="0" w:type="dxa"/>
              <w:right w:w="108" w:type="dxa"/>
            </w:tcMar>
          </w:tcPr>
          <w:p w14:paraId="45E88225" w14:textId="77777777" w:rsidR="003E5F4D" w:rsidRPr="00476940" w:rsidRDefault="003E5F4D" w:rsidP="006E4BD8">
            <w:pPr>
              <w:keepNext/>
              <w:keepLines/>
              <w:spacing w:after="0"/>
              <w:rPr>
                <w:ins w:id="315" w:author="Stephen Mwanje (Nokia)" w:date="2025-02-26T15:53:00Z" w16du:dateUtc="2025-02-26T14:53:00Z"/>
                <w:rFonts w:ascii="Arial" w:hAnsi="Arial" w:cs="Arial"/>
                <w:sz w:val="18"/>
                <w:lang w:eastAsia="zh-CN"/>
              </w:rPr>
            </w:pPr>
            <w:ins w:id="316" w:author="Stephen Mwanje (Nokia)" w:date="2025-02-26T15:55:00Z" w16du:dateUtc="2025-02-26T14:55:00Z">
              <w:r w:rsidRPr="00476940">
                <w:rPr>
                  <w:rFonts w:ascii="Arial" w:hAnsi="Arial" w:cs="Arial"/>
                  <w:sz w:val="18"/>
                  <w:lang w:eastAsia="zh-CN"/>
                </w:rPr>
                <w:t xml:space="preserve">Condition: The </w:t>
              </w:r>
              <w:proofErr w:type="spellStart"/>
              <w:r w:rsidRPr="000655E5">
                <w:rPr>
                  <w:rFonts w:ascii="Courier New" w:hAnsi="Courier New" w:cs="Courier New"/>
                  <w:sz w:val="18"/>
                </w:rPr>
                <w:t>mLModel</w:t>
              </w:r>
              <w:r>
                <w:rPr>
                  <w:rFonts w:ascii="Courier New" w:hAnsi="Courier New" w:cs="Courier New"/>
                  <w:sz w:val="18"/>
                </w:rPr>
                <w:t>Id</w:t>
              </w:r>
              <w:proofErr w:type="spellEnd"/>
              <w:r>
                <w:rPr>
                  <w:rFonts w:ascii="Courier New" w:hAnsi="Courier New" w:cs="Courier New"/>
                </w:rPr>
                <w:t xml:space="preserve"> </w:t>
              </w:r>
              <w:r w:rsidRPr="006E522D">
                <w:rPr>
                  <w:rFonts w:ascii="Arial" w:hAnsi="Arial" w:cs="Arial"/>
                  <w:sz w:val="18"/>
                  <w:lang w:eastAsia="zh-CN"/>
                </w:rPr>
                <w:t xml:space="preserve">is used to indicate the variable associated with the ML </w:t>
              </w:r>
              <w:proofErr w:type="spellStart"/>
              <w:r w:rsidRPr="006E522D">
                <w:rPr>
                  <w:rFonts w:ascii="Arial" w:hAnsi="Arial" w:cs="Arial"/>
                  <w:sz w:val="18"/>
                  <w:lang w:eastAsia="zh-CN"/>
                </w:rPr>
                <w:t>knowldge</w:t>
              </w:r>
            </w:ins>
            <w:proofErr w:type="spellEnd"/>
          </w:p>
        </w:tc>
      </w:tr>
    </w:tbl>
    <w:p w14:paraId="34C26509" w14:textId="77777777" w:rsidR="003E5F4D" w:rsidRPr="00F17505" w:rsidRDefault="003E5F4D" w:rsidP="003E5F4D">
      <w:pPr>
        <w:rPr>
          <w:ins w:id="317" w:author="Stephen Mwanje (Nokia)" w:date="2025-02-26T15:21:00Z" w16du:dateUtc="2025-02-26T14:21:00Z"/>
        </w:rPr>
      </w:pPr>
    </w:p>
    <w:p w14:paraId="20AAE9A8" w14:textId="7DC9CA24" w:rsidR="003E5F4D" w:rsidRPr="00F17505" w:rsidRDefault="00163526" w:rsidP="003E5F4D">
      <w:pPr>
        <w:pStyle w:val="Heading4"/>
        <w:rPr>
          <w:ins w:id="318" w:author="Stephen Mwanje (Nokia)" w:date="2025-02-26T15:21:00Z" w16du:dateUtc="2025-02-26T14:21:00Z"/>
        </w:rPr>
      </w:pPr>
      <w:r w:rsidRPr="00163526">
        <w:t>7.4.Y</w:t>
      </w:r>
      <w:ins w:id="319" w:author="Stephen Mwanje (Nokia)" w:date="2025-02-26T15:21:00Z" w16du:dateUtc="2025-02-26T14:21:00Z">
        <w:r w:rsidR="003E5F4D" w:rsidRPr="00F17505">
          <w:t>.4</w:t>
        </w:r>
        <w:r w:rsidR="003E5F4D" w:rsidRPr="00F17505">
          <w:tab/>
          <w:t>Notifications</w:t>
        </w:r>
      </w:ins>
    </w:p>
    <w:p w14:paraId="57D28E46" w14:textId="77777777" w:rsidR="003E5F4D" w:rsidRDefault="003E5F4D" w:rsidP="003E5F4D">
      <w:pPr>
        <w:rPr>
          <w:ins w:id="320" w:author="Stephen Mwanje (Nokia)" w:date="2025-02-26T15:21:00Z" w16du:dateUtc="2025-02-26T14:21:00Z"/>
          <w:lang w:eastAsia="zh-CN"/>
        </w:rPr>
      </w:pPr>
      <w:ins w:id="321" w:author="Stephen Mwanje (Nokia)" w:date="2025-02-26T15:21:00Z" w16du:dateUtc="2025-02-26T14:21:00Z">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ins>
    </w:p>
    <w:p w14:paraId="67D18DC5" w14:textId="77777777" w:rsidR="00674B9A" w:rsidRPr="000969B4" w:rsidRDefault="00674B9A" w:rsidP="000969B4">
      <w:pPr>
        <w:keepNext/>
        <w:keepLines/>
        <w:overflowPunct w:val="0"/>
        <w:autoSpaceDE w:val="0"/>
        <w:autoSpaceDN w:val="0"/>
        <w:adjustRightInd w:val="0"/>
        <w:spacing w:before="120"/>
        <w:outlineLvl w:val="2"/>
        <w:rPr>
          <w:ins w:id="322" w:author="Stephen Mwanje (Nokia)" w:date="2025-01-21T13:42:00Z" w16du:dateUtc="2025-01-21T12:42:00Z"/>
          <w:i/>
          <w:iCs/>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323" w:author="Tejas" w:date="2025-01-10T10:10:00Z" w16du:dateUtc="2025-01-10T09:10:00Z"/>
          <w:lang w:eastAsia="zh-CN"/>
        </w:rPr>
      </w:pPr>
      <w:r>
        <w:rPr>
          <w:b/>
          <w:i/>
        </w:rPr>
        <w:t>Start of Next change</w:t>
      </w:r>
    </w:p>
    <w:p w14:paraId="6677C654" w14:textId="77777777" w:rsidR="003E5F4D" w:rsidRPr="00F17505" w:rsidRDefault="003E5F4D" w:rsidP="003E5F4D">
      <w:pPr>
        <w:pStyle w:val="Heading2"/>
      </w:pPr>
      <w:bookmarkStart w:id="324" w:name="_Toc106015907"/>
      <w:bookmarkStart w:id="325" w:name="_Toc106098546"/>
      <w:bookmarkStart w:id="326" w:name="_Toc188006777"/>
      <w:r w:rsidRPr="00F17505">
        <w:t>7.5</w:t>
      </w:r>
      <w:r w:rsidRPr="00F17505">
        <w:tab/>
        <w:t>Attribute definitions</w:t>
      </w:r>
      <w:bookmarkEnd w:id="324"/>
      <w:bookmarkEnd w:id="325"/>
      <w:bookmarkEnd w:id="326"/>
    </w:p>
    <w:p w14:paraId="1C008120" w14:textId="77777777" w:rsidR="003E5F4D" w:rsidRPr="00F17505" w:rsidRDefault="003E5F4D" w:rsidP="003E5F4D">
      <w:pPr>
        <w:pStyle w:val="Heading3"/>
      </w:pPr>
      <w:bookmarkStart w:id="327" w:name="_CR7_5_1"/>
      <w:bookmarkStart w:id="328" w:name="_Toc106015908"/>
      <w:bookmarkStart w:id="329" w:name="_Toc106098547"/>
      <w:bookmarkStart w:id="330" w:name="_Toc188006778"/>
      <w:bookmarkStart w:id="331" w:name="MCCQCTEMPBM_00000157"/>
      <w:bookmarkEnd w:id="327"/>
      <w:r w:rsidRPr="00F17505">
        <w:t>7.5.1</w:t>
      </w:r>
      <w:r w:rsidRPr="00F17505">
        <w:tab/>
        <w:t>Attribute properties</w:t>
      </w:r>
      <w:bookmarkEnd w:id="328"/>
      <w:bookmarkEnd w:id="329"/>
      <w:bookmarkEnd w:id="330"/>
    </w:p>
    <w:p w14:paraId="5A665EB9" w14:textId="77777777" w:rsidR="003E5F4D" w:rsidRPr="00F17505" w:rsidRDefault="003E5F4D" w:rsidP="003E5F4D">
      <w:pPr>
        <w:pStyle w:val="TH"/>
      </w:pPr>
      <w:bookmarkStart w:id="332" w:name="_CRTable7_5_11"/>
      <w:r w:rsidRPr="00F17505">
        <w:t xml:space="preserve">Table </w:t>
      </w:r>
      <w:bookmarkEnd w:id="332"/>
      <w:r w:rsidRPr="00F17505">
        <w:t>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3E5F4D" w:rsidRPr="00F17505" w14:paraId="053167D8" w14:textId="77777777" w:rsidTr="006E4BD8">
        <w:trPr>
          <w:gridAfter w:val="1"/>
          <w:wAfter w:w="33" w:type="dxa"/>
          <w:tblHeader/>
          <w:jc w:val="center"/>
        </w:trPr>
        <w:tc>
          <w:tcPr>
            <w:tcW w:w="3119" w:type="dxa"/>
            <w:shd w:val="clear" w:color="auto" w:fill="CCCCCC"/>
            <w:tcMar>
              <w:top w:w="0" w:type="dxa"/>
              <w:left w:w="28" w:type="dxa"/>
              <w:bottom w:w="0" w:type="dxa"/>
              <w:right w:w="28" w:type="dxa"/>
            </w:tcMar>
            <w:hideMark/>
          </w:tcPr>
          <w:bookmarkEnd w:id="331"/>
          <w:p w14:paraId="244CBE98" w14:textId="77777777" w:rsidR="003E5F4D" w:rsidRPr="00F17505" w:rsidRDefault="003E5F4D" w:rsidP="006E4BD8">
            <w:pPr>
              <w:pStyle w:val="TAH"/>
            </w:pPr>
            <w:r w:rsidRPr="00F17505">
              <w:t>Attribute Name</w:t>
            </w:r>
          </w:p>
        </w:tc>
        <w:tc>
          <w:tcPr>
            <w:tcW w:w="4252" w:type="dxa"/>
            <w:shd w:val="clear" w:color="auto" w:fill="CCCCCC"/>
            <w:tcMar>
              <w:top w:w="0" w:type="dxa"/>
              <w:left w:w="28" w:type="dxa"/>
              <w:bottom w:w="0" w:type="dxa"/>
              <w:right w:w="28" w:type="dxa"/>
            </w:tcMar>
            <w:hideMark/>
          </w:tcPr>
          <w:p w14:paraId="2F388976" w14:textId="77777777" w:rsidR="003E5F4D" w:rsidRPr="00F17505" w:rsidRDefault="003E5F4D" w:rsidP="006E4BD8">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26FE4F35" w14:textId="77777777" w:rsidR="003E5F4D" w:rsidRPr="00F17505" w:rsidRDefault="003E5F4D" w:rsidP="006E4BD8">
            <w:pPr>
              <w:pStyle w:val="TAH"/>
            </w:pPr>
            <w:r w:rsidRPr="00F17505">
              <w:rPr>
                <w:color w:val="000000"/>
              </w:rPr>
              <w:t>Properties</w:t>
            </w:r>
          </w:p>
        </w:tc>
      </w:tr>
      <w:tr w:rsidR="003E5F4D" w:rsidRPr="00F17505" w14:paraId="45C29634" w14:textId="77777777" w:rsidTr="006E4BD8">
        <w:trPr>
          <w:gridAfter w:val="1"/>
          <w:wAfter w:w="33" w:type="dxa"/>
          <w:jc w:val="center"/>
        </w:trPr>
        <w:tc>
          <w:tcPr>
            <w:tcW w:w="3119" w:type="dxa"/>
            <w:tcMar>
              <w:top w:w="0" w:type="dxa"/>
              <w:left w:w="28" w:type="dxa"/>
              <w:bottom w:w="0" w:type="dxa"/>
              <w:right w:w="28" w:type="dxa"/>
            </w:tcMar>
          </w:tcPr>
          <w:p w14:paraId="536976CD"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roofErr w:type="spellEnd"/>
          </w:p>
        </w:tc>
        <w:tc>
          <w:tcPr>
            <w:tcW w:w="4252" w:type="dxa"/>
            <w:tcMar>
              <w:top w:w="0" w:type="dxa"/>
              <w:left w:w="28" w:type="dxa"/>
              <w:bottom w:w="0" w:type="dxa"/>
              <w:right w:w="28" w:type="dxa"/>
            </w:tcMar>
          </w:tcPr>
          <w:p w14:paraId="0FFF6C32" w14:textId="77777777" w:rsidR="003E5F4D" w:rsidRPr="00F17505" w:rsidRDefault="003E5F4D" w:rsidP="006E4BD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54E665D9" w14:textId="77777777" w:rsidR="003E5F4D" w:rsidRPr="00F17505" w:rsidRDefault="003E5F4D" w:rsidP="006E4BD8">
            <w:pPr>
              <w:pStyle w:val="TAL"/>
              <w:rPr>
                <w:rFonts w:cs="Arial"/>
                <w:szCs w:val="18"/>
              </w:rPr>
            </w:pPr>
            <w:r w:rsidRPr="00F17505">
              <w:rPr>
                <w:rFonts w:cs="Arial"/>
                <w:szCs w:val="18"/>
              </w:rPr>
              <w:t>It is unique in each MnS producer.</w:t>
            </w:r>
          </w:p>
          <w:p w14:paraId="25DE0BB4" w14:textId="77777777" w:rsidR="003E5F4D" w:rsidRPr="00F17505" w:rsidRDefault="003E5F4D" w:rsidP="006E4BD8">
            <w:pPr>
              <w:pStyle w:val="TAL"/>
              <w:rPr>
                <w:rFonts w:cs="Arial"/>
                <w:szCs w:val="18"/>
              </w:rPr>
            </w:pPr>
          </w:p>
          <w:p w14:paraId="5273B202" w14:textId="77777777" w:rsidR="003E5F4D" w:rsidRPr="00F17505" w:rsidRDefault="003E5F4D" w:rsidP="006E4BD8">
            <w:pPr>
              <w:pStyle w:val="TAL"/>
              <w:rPr>
                <w:rFonts w:cs="Arial"/>
                <w:szCs w:val="18"/>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B80EAB7"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5BB94F36"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6F20B78F"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52EED3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44E87EF"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3C19D76" w14:textId="77777777" w:rsidR="003E5F4D" w:rsidRPr="00F17505" w:rsidRDefault="003E5F4D" w:rsidP="006E4BD8">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3E5F4D" w:rsidRPr="00F17505" w14:paraId="1EE3965D" w14:textId="77777777" w:rsidTr="006E4BD8">
        <w:trPr>
          <w:gridAfter w:val="1"/>
          <w:wAfter w:w="33" w:type="dxa"/>
          <w:jc w:val="center"/>
        </w:trPr>
        <w:tc>
          <w:tcPr>
            <w:tcW w:w="3119" w:type="dxa"/>
            <w:tcMar>
              <w:top w:w="0" w:type="dxa"/>
              <w:left w:w="28" w:type="dxa"/>
              <w:bottom w:w="0" w:type="dxa"/>
              <w:right w:w="28" w:type="dxa"/>
            </w:tcMar>
          </w:tcPr>
          <w:p w14:paraId="550916AA"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52" w:type="dxa"/>
            <w:tcMar>
              <w:top w:w="0" w:type="dxa"/>
              <w:left w:w="28" w:type="dxa"/>
              <w:bottom w:w="0" w:type="dxa"/>
              <w:right w:w="28" w:type="dxa"/>
            </w:tcMar>
          </w:tcPr>
          <w:p w14:paraId="58B7666D" w14:textId="77777777" w:rsidR="003E5F4D" w:rsidRPr="00F17505" w:rsidRDefault="003E5F4D" w:rsidP="006E4BD8">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0EE1484E" w14:textId="77777777" w:rsidR="003E5F4D" w:rsidRPr="00F17505" w:rsidRDefault="003E5F4D" w:rsidP="006E4BD8">
            <w:pPr>
              <w:pStyle w:val="TAL"/>
              <w:rPr>
                <w:lang w:eastAsia="zh-CN"/>
              </w:rPr>
            </w:pPr>
          </w:p>
          <w:p w14:paraId="739F909B" w14:textId="77777777" w:rsidR="003E5F4D" w:rsidRPr="00F17505" w:rsidRDefault="003E5F4D" w:rsidP="006E4BD8">
            <w:pPr>
              <w:pStyle w:val="TAL"/>
              <w:rPr>
                <w:color w:val="000000"/>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4B7B73F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5A1C5C56"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0D0F436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D98CEE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A467EF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82682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6B04E1B8" w14:textId="77777777" w:rsidTr="006E4BD8">
        <w:trPr>
          <w:gridAfter w:val="1"/>
          <w:wAfter w:w="33" w:type="dxa"/>
          <w:jc w:val="center"/>
        </w:trPr>
        <w:tc>
          <w:tcPr>
            <w:tcW w:w="3119" w:type="dxa"/>
            <w:tcMar>
              <w:top w:w="0" w:type="dxa"/>
              <w:left w:w="28" w:type="dxa"/>
              <w:bottom w:w="0" w:type="dxa"/>
              <w:right w:w="28" w:type="dxa"/>
            </w:tcMar>
          </w:tcPr>
          <w:p w14:paraId="1C0C259C" w14:textId="77777777" w:rsidR="003E5F4D" w:rsidRPr="00F17505" w:rsidRDefault="003E5F4D" w:rsidP="006E4BD8">
            <w:pPr>
              <w:spacing w:after="0"/>
              <w:rPr>
                <w:rFonts w:ascii="Courier New" w:hAnsi="Courier New" w:cs="Courier New"/>
                <w:sz w:val="18"/>
                <w:szCs w:val="18"/>
              </w:rPr>
            </w:pPr>
            <w:proofErr w:type="spellStart"/>
            <w:r w:rsidRPr="00D821B2">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190B9183" w14:textId="77777777" w:rsidR="003E5F4D" w:rsidRPr="00F17505" w:rsidRDefault="003E5F4D" w:rsidP="006E4BD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6BDA1F23" w14:textId="77777777" w:rsidR="003E5F4D" w:rsidRPr="00F17505" w:rsidRDefault="003E5F4D" w:rsidP="006E4BD8">
            <w:pPr>
              <w:pStyle w:val="TAL"/>
              <w:rPr>
                <w:lang w:eastAsia="zh-CN"/>
              </w:rPr>
            </w:pPr>
          </w:p>
          <w:p w14:paraId="29E965AC" w14:textId="77777777" w:rsidR="003E5F4D" w:rsidRPr="00F17505" w:rsidRDefault="003E5F4D" w:rsidP="006E4BD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79EE36F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42BEDC5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2F1814A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DE229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9E1CA5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1CD43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3A746FAA" w14:textId="77777777" w:rsidTr="006E4BD8">
        <w:trPr>
          <w:gridAfter w:val="1"/>
          <w:wAfter w:w="33" w:type="dxa"/>
          <w:jc w:val="center"/>
        </w:trPr>
        <w:tc>
          <w:tcPr>
            <w:tcW w:w="3119" w:type="dxa"/>
            <w:tcMar>
              <w:top w:w="0" w:type="dxa"/>
              <w:left w:w="28" w:type="dxa"/>
              <w:bottom w:w="0" w:type="dxa"/>
              <w:right w:w="28" w:type="dxa"/>
            </w:tcMar>
          </w:tcPr>
          <w:p w14:paraId="35543719" w14:textId="77777777" w:rsidR="003E5F4D" w:rsidRPr="00D821B2" w:rsidRDefault="003E5F4D" w:rsidP="006E4BD8">
            <w:pPr>
              <w:spacing w:after="0"/>
              <w:rPr>
                <w:rFonts w:ascii="Courier New" w:hAnsi="Courier New" w:cs="Courier New"/>
                <w:sz w:val="18"/>
                <w:szCs w:val="18"/>
              </w:rPr>
            </w:pPr>
            <w:proofErr w:type="spellStart"/>
            <w:r w:rsidRPr="00BD60C5">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7AD2793E" w14:textId="77777777" w:rsidR="003E5F4D" w:rsidRDefault="003E5F4D" w:rsidP="006E4BD8">
            <w:pPr>
              <w:pStyle w:val="TAL"/>
            </w:pPr>
            <w:r w:rsidRPr="00F17505">
              <w:t>It indicates the type of inference that the ML model</w:t>
            </w:r>
            <w:r>
              <w:t xml:space="preserve"> for MDA</w:t>
            </w:r>
            <w:r w:rsidRPr="00F17505">
              <w:t xml:space="preserve"> supports. </w:t>
            </w:r>
          </w:p>
          <w:p w14:paraId="77824471" w14:textId="77777777" w:rsidR="003E5F4D" w:rsidRDefault="003E5F4D" w:rsidP="006E4BD8">
            <w:pPr>
              <w:pStyle w:val="TAL"/>
            </w:pPr>
          </w:p>
          <w:p w14:paraId="5B88AC3E" w14:textId="77777777" w:rsidR="003E5F4D" w:rsidRPr="00F17505" w:rsidRDefault="003E5F4D" w:rsidP="006E4BD8">
            <w:pPr>
              <w:pStyle w:val="TAL"/>
              <w:rPr>
                <w:lang w:eastAsia="zh-CN"/>
              </w:rPr>
            </w:pPr>
            <w:r>
              <w:rPr>
                <w:rFonts w:hint="eastAsia"/>
              </w:rPr>
              <w:t>T</w:t>
            </w:r>
            <w:r>
              <w:t xml:space="preserve">he detailed definition and corresponding allowed values for </w:t>
            </w:r>
            <w:proofErr w:type="spellStart"/>
            <w:r>
              <w:t>mDAType</w:t>
            </w:r>
            <w:proofErr w:type="spellEnd"/>
            <w:r>
              <w:t xml:space="preserve"> see TS 28.104 [2].</w:t>
            </w:r>
          </w:p>
        </w:tc>
        <w:tc>
          <w:tcPr>
            <w:tcW w:w="2261" w:type="dxa"/>
            <w:tcMar>
              <w:top w:w="0" w:type="dxa"/>
              <w:left w:w="28" w:type="dxa"/>
              <w:bottom w:w="0" w:type="dxa"/>
              <w:right w:w="28" w:type="dxa"/>
            </w:tcMar>
          </w:tcPr>
          <w:p w14:paraId="2544B6D8"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Pr>
                <w:rFonts w:ascii="Arial" w:hAnsi="Arial" w:cs="Arial" w:hint="eastAsia"/>
                <w:sz w:val="18"/>
                <w:szCs w:val="18"/>
              </w:rPr>
              <w:t>MDATy</w:t>
            </w:r>
            <w:r>
              <w:rPr>
                <w:rFonts w:ascii="Arial" w:hAnsi="Arial" w:cs="Arial"/>
                <w:sz w:val="18"/>
                <w:szCs w:val="18"/>
              </w:rPr>
              <w:t>pe</w:t>
            </w:r>
            <w:proofErr w:type="spellEnd"/>
            <w:r>
              <w:rPr>
                <w:rFonts w:ascii="Arial" w:hAnsi="Arial" w:cs="Arial"/>
                <w:sz w:val="18"/>
                <w:szCs w:val="18"/>
              </w:rPr>
              <w:t xml:space="preserve"> (TS 28.104 [2])</w:t>
            </w:r>
          </w:p>
          <w:p w14:paraId="58273AA8"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7402361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3E2024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7D085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B51F0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0495F270" w14:textId="77777777" w:rsidTr="006E4BD8">
        <w:trPr>
          <w:gridAfter w:val="1"/>
          <w:wAfter w:w="33" w:type="dxa"/>
          <w:jc w:val="center"/>
        </w:trPr>
        <w:tc>
          <w:tcPr>
            <w:tcW w:w="3119" w:type="dxa"/>
            <w:tcMar>
              <w:top w:w="0" w:type="dxa"/>
              <w:left w:w="28" w:type="dxa"/>
              <w:bottom w:w="0" w:type="dxa"/>
              <w:right w:w="28" w:type="dxa"/>
            </w:tcMar>
          </w:tcPr>
          <w:p w14:paraId="1FECACF8" w14:textId="77777777" w:rsidR="003E5F4D" w:rsidRPr="00D821B2" w:rsidRDefault="003E5F4D" w:rsidP="006E4BD8">
            <w:pPr>
              <w:spacing w:after="0"/>
              <w:rPr>
                <w:rFonts w:ascii="Courier New" w:hAnsi="Courier New" w:cs="Courier New"/>
                <w:sz w:val="18"/>
                <w:szCs w:val="18"/>
              </w:rPr>
            </w:pPr>
            <w:proofErr w:type="spellStart"/>
            <w:r w:rsidRPr="00616333">
              <w:rPr>
                <w:rFonts w:ascii="Courier New" w:hAnsi="Courier New" w:cs="Courier New"/>
                <w:sz w:val="18"/>
                <w:szCs w:val="18"/>
              </w:rPr>
              <w:lastRenderedPageBreak/>
              <w:t>nwdafAnalyticsType</w:t>
            </w:r>
            <w:proofErr w:type="spellEnd"/>
          </w:p>
        </w:tc>
        <w:tc>
          <w:tcPr>
            <w:tcW w:w="4252" w:type="dxa"/>
            <w:tcMar>
              <w:top w:w="0" w:type="dxa"/>
              <w:left w:w="28" w:type="dxa"/>
              <w:bottom w:w="0" w:type="dxa"/>
              <w:right w:w="28" w:type="dxa"/>
            </w:tcMar>
          </w:tcPr>
          <w:p w14:paraId="55B46243" w14:textId="77777777" w:rsidR="003E5F4D" w:rsidRDefault="003E5F4D" w:rsidP="006E4BD8">
            <w:pPr>
              <w:pStyle w:val="TAL"/>
            </w:pPr>
            <w:r w:rsidRPr="00F17505">
              <w:t>It indicates the type of inference that the ML model</w:t>
            </w:r>
            <w:r>
              <w:t xml:space="preserve"> for NWDAF</w:t>
            </w:r>
            <w:r w:rsidRPr="00F17505">
              <w:t xml:space="preserve"> supports. </w:t>
            </w:r>
          </w:p>
          <w:p w14:paraId="042A78B7" w14:textId="77777777" w:rsidR="003E5F4D" w:rsidRDefault="003E5F4D" w:rsidP="006E4BD8">
            <w:pPr>
              <w:pStyle w:val="TAL"/>
            </w:pPr>
          </w:p>
          <w:p w14:paraId="6C65A5D2" w14:textId="77777777" w:rsidR="003E5F4D" w:rsidRPr="00F17505" w:rsidRDefault="003E5F4D" w:rsidP="006E4BD8">
            <w:pPr>
              <w:pStyle w:val="TAL"/>
            </w:pPr>
            <w:r>
              <w:rPr>
                <w:rFonts w:hint="eastAsia"/>
              </w:rPr>
              <w:t>T</w:t>
            </w:r>
            <w:r>
              <w:t xml:space="preserve">he detailed definition and corresponding allowed values for </w:t>
            </w:r>
            <w:proofErr w:type="spellStart"/>
            <w:r w:rsidRPr="00221F6E">
              <w:rPr>
                <w:bCs/>
              </w:rPr>
              <w:t>nwdaf</w:t>
            </w:r>
            <w:r w:rsidRPr="00142FE7">
              <w:t>AnalyticsID</w:t>
            </w:r>
            <w:proofErr w:type="spellEnd"/>
            <w:r>
              <w:t xml:space="preserve"> see </w:t>
            </w:r>
            <w:proofErr w:type="spellStart"/>
            <w:r>
              <w:t>NwdafEvent</w:t>
            </w:r>
            <w:proofErr w:type="spellEnd"/>
            <w:r>
              <w:t xml:space="preserve"> in TS 29.520 [20].</w:t>
            </w:r>
          </w:p>
          <w:p w14:paraId="129762FA" w14:textId="77777777" w:rsidR="003E5F4D" w:rsidRPr="00F17505" w:rsidRDefault="003E5F4D" w:rsidP="006E4BD8">
            <w:pPr>
              <w:pStyle w:val="TAL"/>
              <w:rPr>
                <w:lang w:eastAsia="zh-CN"/>
              </w:rPr>
            </w:pPr>
          </w:p>
        </w:tc>
        <w:tc>
          <w:tcPr>
            <w:tcW w:w="2261" w:type="dxa"/>
            <w:tcMar>
              <w:top w:w="0" w:type="dxa"/>
              <w:left w:w="28" w:type="dxa"/>
              <w:bottom w:w="0" w:type="dxa"/>
              <w:right w:w="28" w:type="dxa"/>
            </w:tcMar>
          </w:tcPr>
          <w:p w14:paraId="54BCC3B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NwdafEvent</w:t>
            </w:r>
            <w:proofErr w:type="spellEnd"/>
            <w:r w:rsidRPr="00A07834">
              <w:rPr>
                <w:rFonts w:ascii="Arial" w:hAnsi="Arial" w:cs="Arial"/>
                <w:sz w:val="18"/>
                <w:szCs w:val="18"/>
              </w:rPr>
              <w:t xml:space="preserve"> (TS 29.520 [</w:t>
            </w:r>
            <w:r>
              <w:rPr>
                <w:rFonts w:ascii="Arial" w:hAnsi="Arial" w:cs="Arial"/>
                <w:sz w:val="18"/>
                <w:szCs w:val="18"/>
              </w:rPr>
              <w:t>20</w:t>
            </w:r>
            <w:r w:rsidRPr="00A07834">
              <w:rPr>
                <w:rFonts w:ascii="Arial" w:hAnsi="Arial" w:cs="Arial"/>
                <w:sz w:val="18"/>
                <w:szCs w:val="18"/>
              </w:rPr>
              <w:t>])</w:t>
            </w:r>
          </w:p>
          <w:p w14:paraId="68AC6A50"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3977796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79EF7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E469C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BB681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207224B1" w14:textId="77777777" w:rsidTr="006E4BD8">
        <w:trPr>
          <w:gridAfter w:val="1"/>
          <w:wAfter w:w="33" w:type="dxa"/>
          <w:jc w:val="center"/>
        </w:trPr>
        <w:tc>
          <w:tcPr>
            <w:tcW w:w="3119" w:type="dxa"/>
            <w:tcMar>
              <w:top w:w="0" w:type="dxa"/>
              <w:left w:w="28" w:type="dxa"/>
              <w:bottom w:w="0" w:type="dxa"/>
              <w:right w:w="28" w:type="dxa"/>
            </w:tcMar>
          </w:tcPr>
          <w:p w14:paraId="07825442" w14:textId="77777777" w:rsidR="003E5F4D" w:rsidRPr="00D821B2" w:rsidRDefault="003E5F4D" w:rsidP="006E4BD8">
            <w:pPr>
              <w:spacing w:after="0"/>
              <w:rPr>
                <w:rFonts w:ascii="Courier New" w:hAnsi="Courier New" w:cs="Courier New"/>
                <w:sz w:val="18"/>
                <w:szCs w:val="18"/>
              </w:rPr>
            </w:pPr>
            <w:proofErr w:type="spellStart"/>
            <w:r w:rsidRPr="00BD60C5">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2DE729D7" w14:textId="77777777" w:rsidR="003E5F4D" w:rsidRPr="00F17505" w:rsidRDefault="003E5F4D" w:rsidP="006E4BD8">
            <w:pPr>
              <w:pStyle w:val="TAL"/>
            </w:pPr>
            <w:r w:rsidRPr="00F17505">
              <w:t>It indicates the type of inference that the ML model</w:t>
            </w:r>
            <w:r>
              <w:t xml:space="preserve"> for NG-RAN</w:t>
            </w:r>
            <w:r w:rsidRPr="00F17505">
              <w:t xml:space="preserve"> supports. </w:t>
            </w:r>
          </w:p>
          <w:p w14:paraId="183CE9FC" w14:textId="77777777" w:rsidR="003E5F4D" w:rsidRDefault="003E5F4D" w:rsidP="006E4BD8">
            <w:pPr>
              <w:pStyle w:val="TAL"/>
            </w:pPr>
          </w:p>
          <w:p w14:paraId="73E929F5" w14:textId="77777777" w:rsidR="003E5F4D" w:rsidRPr="00F17505" w:rsidRDefault="003E5F4D" w:rsidP="006E4BD8">
            <w:pPr>
              <w:pStyle w:val="TAL"/>
            </w:pPr>
            <w:r>
              <w:rPr>
                <w:rFonts w:hint="eastAsia"/>
              </w:rPr>
              <w:t>T</w:t>
            </w:r>
            <w:r>
              <w:t xml:space="preserve">he detailed definition and corresponding allowed values for </w:t>
            </w:r>
            <w:proofErr w:type="spellStart"/>
            <w:r w:rsidRPr="00BD60C5">
              <w:t>ngRanInferenceType</w:t>
            </w:r>
            <w:proofErr w:type="spellEnd"/>
            <w:r w:rsidRPr="00BD60C5">
              <w:t xml:space="preserve"> see clause</w:t>
            </w:r>
            <w:r w:rsidRPr="00502485">
              <w:t xml:space="preserve"> 7.4a.1</w:t>
            </w:r>
          </w:p>
          <w:p w14:paraId="52FB8BCC" w14:textId="77777777" w:rsidR="003E5F4D" w:rsidRPr="00F17505" w:rsidRDefault="003E5F4D" w:rsidP="006E4BD8">
            <w:pPr>
              <w:pStyle w:val="TAL"/>
              <w:rPr>
                <w:lang w:eastAsia="zh-CN"/>
              </w:rPr>
            </w:pPr>
          </w:p>
        </w:tc>
        <w:tc>
          <w:tcPr>
            <w:tcW w:w="2261" w:type="dxa"/>
            <w:tcMar>
              <w:top w:w="0" w:type="dxa"/>
              <w:left w:w="28" w:type="dxa"/>
              <w:bottom w:w="0" w:type="dxa"/>
              <w:right w:w="28" w:type="dxa"/>
            </w:tcMar>
          </w:tcPr>
          <w:p w14:paraId="172EEB40"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proofErr w:type="spellStart"/>
            <w:r w:rsidRPr="00A07834">
              <w:rPr>
                <w:rFonts w:ascii="Arial" w:hAnsi="Arial" w:cs="Arial"/>
                <w:sz w:val="18"/>
                <w:szCs w:val="18"/>
              </w:rPr>
              <w:t>NgRanInferenceType</w:t>
            </w:r>
            <w:proofErr w:type="spellEnd"/>
          </w:p>
          <w:p w14:paraId="7E03BD6E"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7087143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1FEB3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90218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C62415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3D5A60DB" w14:textId="77777777" w:rsidTr="006E4BD8">
        <w:trPr>
          <w:gridAfter w:val="1"/>
          <w:wAfter w:w="33" w:type="dxa"/>
          <w:jc w:val="center"/>
        </w:trPr>
        <w:tc>
          <w:tcPr>
            <w:tcW w:w="3119" w:type="dxa"/>
            <w:tcMar>
              <w:top w:w="0" w:type="dxa"/>
              <w:left w:w="28" w:type="dxa"/>
              <w:bottom w:w="0" w:type="dxa"/>
              <w:right w:w="28" w:type="dxa"/>
            </w:tcMar>
          </w:tcPr>
          <w:p w14:paraId="55F64B9A" w14:textId="77777777" w:rsidR="003E5F4D" w:rsidRPr="00D821B2" w:rsidRDefault="003E5F4D" w:rsidP="006E4BD8">
            <w:pPr>
              <w:spacing w:after="0"/>
              <w:rPr>
                <w:rFonts w:ascii="Courier New" w:hAnsi="Courier New" w:cs="Courier New"/>
                <w:sz w:val="18"/>
                <w:szCs w:val="18"/>
              </w:rPr>
            </w:pPr>
            <w:proofErr w:type="spellStart"/>
            <w:r w:rsidRPr="00BD60C5">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64BF40B7" w14:textId="77777777" w:rsidR="003E5F4D" w:rsidRPr="00F17505" w:rsidRDefault="003E5F4D" w:rsidP="006E4BD8">
            <w:pPr>
              <w:pStyle w:val="TAL"/>
            </w:pPr>
            <w:r w:rsidRPr="00F17505">
              <w:t xml:space="preserve">It indicates the type of inference that </w:t>
            </w:r>
            <w:r>
              <w:t xml:space="preserve">is </w:t>
            </w:r>
            <w:r>
              <w:rPr>
                <w:color w:val="000000"/>
              </w:rPr>
              <w:t>vendor's specific extension.</w:t>
            </w:r>
          </w:p>
          <w:p w14:paraId="18228A4B" w14:textId="77777777" w:rsidR="003E5F4D" w:rsidRDefault="003E5F4D" w:rsidP="006E4BD8">
            <w:pPr>
              <w:pStyle w:val="TAL"/>
            </w:pPr>
          </w:p>
          <w:p w14:paraId="0020229C" w14:textId="77777777" w:rsidR="003E5F4D" w:rsidRDefault="003E5F4D" w:rsidP="006E4BD8">
            <w:pPr>
              <w:pStyle w:val="TAL"/>
            </w:pPr>
          </w:p>
          <w:p w14:paraId="6BDC7976" w14:textId="77777777" w:rsidR="003E5F4D" w:rsidRPr="00F17505" w:rsidRDefault="003E5F4D" w:rsidP="006E4BD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42C85F4"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3B1B9AA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2D09280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50635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DFFC43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165F7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00EA8BFE" w14:textId="77777777" w:rsidTr="006E4BD8">
        <w:trPr>
          <w:gridAfter w:val="1"/>
          <w:wAfter w:w="33" w:type="dxa"/>
          <w:jc w:val="center"/>
        </w:trPr>
        <w:tc>
          <w:tcPr>
            <w:tcW w:w="3119" w:type="dxa"/>
            <w:tcMar>
              <w:top w:w="0" w:type="dxa"/>
              <w:left w:w="28" w:type="dxa"/>
              <w:bottom w:w="0" w:type="dxa"/>
              <w:right w:w="28" w:type="dxa"/>
            </w:tcMar>
          </w:tcPr>
          <w:p w14:paraId="4F42839B"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45BFA72D" w14:textId="77777777" w:rsidR="003E5F4D" w:rsidRPr="00F17505" w:rsidRDefault="003E5F4D" w:rsidP="006E4BD8">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47D4954" w14:textId="77777777" w:rsidR="003E5F4D" w:rsidRPr="00F17505" w:rsidRDefault="003E5F4D" w:rsidP="006E4BD8">
            <w:pPr>
              <w:pStyle w:val="TAL"/>
              <w:rPr>
                <w:rFonts w:cs="Arial"/>
                <w:szCs w:val="18"/>
              </w:rPr>
            </w:pPr>
          </w:p>
          <w:p w14:paraId="35730F81" w14:textId="77777777" w:rsidR="003E5F4D" w:rsidRPr="00F17505" w:rsidRDefault="003E5F4D" w:rsidP="006E4BD8">
            <w:pPr>
              <w:pStyle w:val="TAL"/>
              <w:rPr>
                <w:color w:val="000000"/>
              </w:rPr>
            </w:pPr>
            <w:proofErr w:type="spellStart"/>
            <w:r w:rsidRPr="00F17505">
              <w:rPr>
                <w:color w:val="000000"/>
              </w:rPr>
              <w:t>allowedValues</w:t>
            </w:r>
            <w:proofErr w:type="spellEnd"/>
            <w:r w:rsidRPr="00F17505">
              <w:rPr>
                <w:color w:val="000000"/>
              </w:rPr>
              <w:t>: N/A.</w:t>
            </w:r>
          </w:p>
          <w:p w14:paraId="1A26A899" w14:textId="77777777" w:rsidR="003E5F4D" w:rsidRPr="00F17505" w:rsidRDefault="003E5F4D" w:rsidP="006E4BD8">
            <w:pPr>
              <w:pStyle w:val="TAL"/>
            </w:pPr>
          </w:p>
        </w:tc>
        <w:tc>
          <w:tcPr>
            <w:tcW w:w="2261" w:type="dxa"/>
            <w:tcMar>
              <w:top w:w="0" w:type="dxa"/>
              <w:left w:w="28" w:type="dxa"/>
              <w:bottom w:w="0" w:type="dxa"/>
              <w:right w:w="28" w:type="dxa"/>
            </w:tcMar>
          </w:tcPr>
          <w:p w14:paraId="581EBC2A"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2E25752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6E0BD6C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73B249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2F7E41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F700E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72E0E2FD" w14:textId="77777777" w:rsidTr="006E4BD8">
        <w:trPr>
          <w:gridAfter w:val="1"/>
          <w:wAfter w:w="33" w:type="dxa"/>
          <w:jc w:val="center"/>
        </w:trPr>
        <w:tc>
          <w:tcPr>
            <w:tcW w:w="3119" w:type="dxa"/>
            <w:tcMar>
              <w:top w:w="0" w:type="dxa"/>
              <w:left w:w="28" w:type="dxa"/>
              <w:bottom w:w="0" w:type="dxa"/>
              <w:right w:w="28" w:type="dxa"/>
            </w:tcMar>
          </w:tcPr>
          <w:p w14:paraId="41093C3B"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52" w:type="dxa"/>
            <w:tcMar>
              <w:top w:w="0" w:type="dxa"/>
              <w:left w:w="28" w:type="dxa"/>
              <w:bottom w:w="0" w:type="dxa"/>
              <w:right w:w="28" w:type="dxa"/>
            </w:tcMar>
          </w:tcPr>
          <w:p w14:paraId="1A587CAD" w14:textId="77777777" w:rsidR="003E5F4D" w:rsidRPr="00F17505" w:rsidRDefault="003E5F4D" w:rsidP="006E4BD8">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4FB3C499" w14:textId="77777777" w:rsidR="003E5F4D" w:rsidRPr="00F17505" w:rsidRDefault="003E5F4D" w:rsidP="006E4BD8">
            <w:pPr>
              <w:pStyle w:val="TAL"/>
              <w:rPr>
                <w:lang w:eastAsia="zh-CN"/>
              </w:rPr>
            </w:pPr>
          </w:p>
          <w:p w14:paraId="3E8A13EC" w14:textId="77777777" w:rsidR="003E5F4D" w:rsidRPr="00F17505" w:rsidRDefault="003E5F4D" w:rsidP="006E4BD8">
            <w:pPr>
              <w:pStyle w:val="TAL"/>
              <w:rPr>
                <w:lang w:eastAsia="zh-CN"/>
              </w:rPr>
            </w:pPr>
          </w:p>
        </w:tc>
        <w:tc>
          <w:tcPr>
            <w:tcW w:w="2261" w:type="dxa"/>
            <w:tcMar>
              <w:top w:w="0" w:type="dxa"/>
              <w:left w:w="28" w:type="dxa"/>
              <w:bottom w:w="0" w:type="dxa"/>
              <w:right w:w="28" w:type="dxa"/>
            </w:tcMar>
          </w:tcPr>
          <w:p w14:paraId="522B259E"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C4EF2EB"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5BC9F70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E161F8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1C47E6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31C86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79DBC50D" w14:textId="77777777" w:rsidTr="006E4BD8">
        <w:trPr>
          <w:gridAfter w:val="1"/>
          <w:wAfter w:w="33" w:type="dxa"/>
          <w:jc w:val="center"/>
        </w:trPr>
        <w:tc>
          <w:tcPr>
            <w:tcW w:w="3119" w:type="dxa"/>
            <w:tcMar>
              <w:top w:w="0" w:type="dxa"/>
              <w:left w:w="28" w:type="dxa"/>
              <w:bottom w:w="0" w:type="dxa"/>
              <w:right w:w="28" w:type="dxa"/>
            </w:tcMar>
          </w:tcPr>
          <w:p w14:paraId="3870F521"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6078B825" w14:textId="77777777" w:rsidR="003E5F4D" w:rsidRPr="00F17505" w:rsidRDefault="003E5F4D" w:rsidP="006E4BD8">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123D5662" w14:textId="77777777" w:rsidR="003E5F4D" w:rsidRPr="00F17505" w:rsidRDefault="003E5F4D" w:rsidP="006E4BD8">
            <w:pPr>
              <w:pStyle w:val="TAL"/>
              <w:rPr>
                <w:lang w:eastAsia="zh-CN"/>
              </w:rPr>
            </w:pPr>
          </w:p>
          <w:p w14:paraId="5627B981" w14:textId="77777777" w:rsidR="003E5F4D" w:rsidRPr="00F17505" w:rsidRDefault="003E5F4D" w:rsidP="006E4BD8">
            <w:pPr>
              <w:pStyle w:val="TAL"/>
            </w:pPr>
          </w:p>
        </w:tc>
        <w:tc>
          <w:tcPr>
            <w:tcW w:w="2261" w:type="dxa"/>
            <w:tcMar>
              <w:top w:w="0" w:type="dxa"/>
              <w:left w:w="28" w:type="dxa"/>
              <w:bottom w:w="0" w:type="dxa"/>
              <w:right w:w="28" w:type="dxa"/>
            </w:tcMar>
          </w:tcPr>
          <w:p w14:paraId="4D0463C7"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C74A1EF"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175231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65D01E5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C27F80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62B58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3A84AE5B" w14:textId="77777777" w:rsidTr="006E4BD8">
        <w:trPr>
          <w:gridAfter w:val="1"/>
          <w:wAfter w:w="33" w:type="dxa"/>
          <w:jc w:val="center"/>
        </w:trPr>
        <w:tc>
          <w:tcPr>
            <w:tcW w:w="3119" w:type="dxa"/>
            <w:tcMar>
              <w:top w:w="0" w:type="dxa"/>
              <w:left w:w="28" w:type="dxa"/>
              <w:bottom w:w="0" w:type="dxa"/>
              <w:right w:w="28" w:type="dxa"/>
            </w:tcMar>
          </w:tcPr>
          <w:p w14:paraId="7F2373F6"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0E24A878" w14:textId="77777777" w:rsidR="003E5F4D" w:rsidRPr="00F17505" w:rsidRDefault="003E5F4D" w:rsidP="006E4BD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w:t>
            </w:r>
            <w:r>
              <w:t xml:space="preserve"> model</w:t>
            </w:r>
            <w:r w:rsidRPr="00F17505">
              <w:t xml:space="preserve"> training.</w:t>
            </w:r>
          </w:p>
          <w:p w14:paraId="2F5FC010" w14:textId="77777777" w:rsidR="003E5F4D" w:rsidRPr="00F17505" w:rsidRDefault="003E5F4D" w:rsidP="006E4BD8">
            <w:pPr>
              <w:pStyle w:val="TAL"/>
              <w:rPr>
                <w:lang w:eastAsia="zh-CN"/>
              </w:rPr>
            </w:pPr>
          </w:p>
          <w:p w14:paraId="0757EFB2" w14:textId="77777777" w:rsidR="003E5F4D" w:rsidRPr="00F17505" w:rsidRDefault="003E5F4D" w:rsidP="006E4BD8">
            <w:pPr>
              <w:pStyle w:val="TAL"/>
            </w:pPr>
          </w:p>
        </w:tc>
        <w:tc>
          <w:tcPr>
            <w:tcW w:w="2261" w:type="dxa"/>
            <w:tcMar>
              <w:top w:w="0" w:type="dxa"/>
              <w:left w:w="28" w:type="dxa"/>
              <w:bottom w:w="0" w:type="dxa"/>
              <w:right w:w="28" w:type="dxa"/>
            </w:tcMar>
          </w:tcPr>
          <w:p w14:paraId="539336E3"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1AD7748"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6C5F6A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95057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6FE9B8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0A1CEB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60CA186D" w14:textId="77777777" w:rsidTr="006E4BD8">
        <w:trPr>
          <w:gridAfter w:val="1"/>
          <w:wAfter w:w="33" w:type="dxa"/>
          <w:jc w:val="center"/>
        </w:trPr>
        <w:tc>
          <w:tcPr>
            <w:tcW w:w="3119" w:type="dxa"/>
            <w:tcMar>
              <w:top w:w="0" w:type="dxa"/>
              <w:left w:w="28" w:type="dxa"/>
              <w:bottom w:w="0" w:type="dxa"/>
              <w:right w:w="28" w:type="dxa"/>
            </w:tcMar>
          </w:tcPr>
          <w:p w14:paraId="0F21AB68"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19B98029" w14:textId="77777777" w:rsidR="003E5F4D" w:rsidRPr="00F17505" w:rsidRDefault="003E5F4D" w:rsidP="006E4BD8">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r>
              <w:t>(s)</w:t>
            </w:r>
            <w:r w:rsidRPr="00F17505">
              <w:t>.</w:t>
            </w:r>
          </w:p>
          <w:p w14:paraId="7C767464" w14:textId="77777777" w:rsidR="003E5F4D" w:rsidRPr="00F17505" w:rsidRDefault="003E5F4D" w:rsidP="006E4BD8">
            <w:pPr>
              <w:pStyle w:val="TAL"/>
              <w:rPr>
                <w:lang w:eastAsia="zh-CN"/>
              </w:rPr>
            </w:pPr>
          </w:p>
          <w:p w14:paraId="675C15D0" w14:textId="77777777" w:rsidR="003E5F4D" w:rsidRPr="00F17505" w:rsidRDefault="003E5F4D" w:rsidP="006E4BD8">
            <w:pPr>
              <w:pStyle w:val="TAL"/>
            </w:pPr>
          </w:p>
        </w:tc>
        <w:tc>
          <w:tcPr>
            <w:tcW w:w="2261" w:type="dxa"/>
            <w:tcMar>
              <w:top w:w="0" w:type="dxa"/>
              <w:left w:w="28" w:type="dxa"/>
              <w:bottom w:w="0" w:type="dxa"/>
              <w:right w:w="28" w:type="dxa"/>
            </w:tcMar>
          </w:tcPr>
          <w:p w14:paraId="52BDC59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551594A"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CDB514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C947F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DA934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515F8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E5F4D" w:rsidRPr="00F17505" w14:paraId="4C4CDD28" w14:textId="77777777" w:rsidTr="006E4BD8">
        <w:trPr>
          <w:gridAfter w:val="1"/>
          <w:wAfter w:w="33" w:type="dxa"/>
          <w:jc w:val="center"/>
        </w:trPr>
        <w:tc>
          <w:tcPr>
            <w:tcW w:w="3119" w:type="dxa"/>
            <w:tcMar>
              <w:top w:w="0" w:type="dxa"/>
              <w:left w:w="28" w:type="dxa"/>
              <w:bottom w:w="0" w:type="dxa"/>
              <w:right w:w="28" w:type="dxa"/>
            </w:tcMar>
          </w:tcPr>
          <w:p w14:paraId="441806C2"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52" w:type="dxa"/>
            <w:tcMar>
              <w:top w:w="0" w:type="dxa"/>
              <w:left w:w="28" w:type="dxa"/>
              <w:bottom w:w="0" w:type="dxa"/>
              <w:right w:w="28" w:type="dxa"/>
            </w:tcMar>
          </w:tcPr>
          <w:p w14:paraId="68C80F4D" w14:textId="77777777" w:rsidR="003E5F4D" w:rsidRPr="00F17505" w:rsidRDefault="003E5F4D" w:rsidP="006E4BD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5DFFDA1B" w14:textId="77777777" w:rsidR="003E5F4D" w:rsidRDefault="003E5F4D" w:rsidP="006E4BD8">
            <w:pPr>
              <w:pStyle w:val="TAL"/>
            </w:pPr>
            <w:r w:rsidRPr="001B7E6D">
              <w:t>Essentially, this is a measure of degree of the convergence of the trained ML model.</w:t>
            </w:r>
          </w:p>
          <w:p w14:paraId="3B5F358B" w14:textId="77777777" w:rsidR="003E5F4D" w:rsidRPr="00F17505" w:rsidRDefault="003E5F4D" w:rsidP="006E4BD8">
            <w:pPr>
              <w:pStyle w:val="TAL"/>
            </w:pPr>
          </w:p>
          <w:p w14:paraId="4E95F960"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 0..100 }.</w:t>
            </w:r>
          </w:p>
        </w:tc>
        <w:tc>
          <w:tcPr>
            <w:tcW w:w="2261" w:type="dxa"/>
            <w:tcMar>
              <w:top w:w="0" w:type="dxa"/>
              <w:left w:w="28" w:type="dxa"/>
              <w:bottom w:w="0" w:type="dxa"/>
              <w:right w:w="28" w:type="dxa"/>
            </w:tcMar>
          </w:tcPr>
          <w:p w14:paraId="6A8CB69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334562BF"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07EA137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F9095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E8B51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777DC5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0ECAA70B" w14:textId="77777777" w:rsidTr="006E4BD8">
        <w:trPr>
          <w:gridAfter w:val="1"/>
          <w:wAfter w:w="33" w:type="dxa"/>
          <w:jc w:val="center"/>
        </w:trPr>
        <w:tc>
          <w:tcPr>
            <w:tcW w:w="3119" w:type="dxa"/>
            <w:tcMar>
              <w:top w:w="0" w:type="dxa"/>
              <w:left w:w="28" w:type="dxa"/>
              <w:bottom w:w="0" w:type="dxa"/>
              <w:right w:w="28" w:type="dxa"/>
            </w:tcMar>
          </w:tcPr>
          <w:p w14:paraId="3BCD2292"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47B4091D" w14:textId="77777777" w:rsidR="003E5F4D" w:rsidRDefault="003E5F4D" w:rsidP="006E4BD8">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60CE81B6" w14:textId="77777777" w:rsidR="003E5F4D" w:rsidRPr="00F17505" w:rsidRDefault="003E5F4D" w:rsidP="006E4BD8">
            <w:pPr>
              <w:pStyle w:val="TAL"/>
            </w:pPr>
            <w:r>
              <w:t>This attribute is the DN of a managed entity, otherwise, it is a String.</w:t>
            </w:r>
          </w:p>
        </w:tc>
        <w:tc>
          <w:tcPr>
            <w:tcW w:w="2261" w:type="dxa"/>
            <w:tcMar>
              <w:top w:w="0" w:type="dxa"/>
              <w:left w:w="28" w:type="dxa"/>
              <w:bottom w:w="0" w:type="dxa"/>
              <w:right w:w="28" w:type="dxa"/>
            </w:tcMar>
          </w:tcPr>
          <w:p w14:paraId="6D531DB3"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28A73C2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32BBCC88"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A25CD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D173D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256962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201335BE" w14:textId="77777777" w:rsidTr="006E4BD8">
        <w:trPr>
          <w:gridAfter w:val="1"/>
          <w:wAfter w:w="33" w:type="dxa"/>
          <w:jc w:val="center"/>
        </w:trPr>
        <w:tc>
          <w:tcPr>
            <w:tcW w:w="3119" w:type="dxa"/>
            <w:tcMar>
              <w:top w:w="0" w:type="dxa"/>
              <w:left w:w="28" w:type="dxa"/>
              <w:bottom w:w="0" w:type="dxa"/>
              <w:right w:w="28" w:type="dxa"/>
            </w:tcMar>
          </w:tcPr>
          <w:p w14:paraId="0F76FACF" w14:textId="77777777" w:rsidR="003E5F4D" w:rsidRPr="00F17505" w:rsidRDefault="003E5F4D" w:rsidP="006E4BD8">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52" w:type="dxa"/>
            <w:tcMar>
              <w:top w:w="0" w:type="dxa"/>
              <w:left w:w="28" w:type="dxa"/>
              <w:bottom w:w="0" w:type="dxa"/>
              <w:right w:w="28" w:type="dxa"/>
            </w:tcMar>
          </w:tcPr>
          <w:p w14:paraId="6280984F" w14:textId="77777777" w:rsidR="003E5F4D" w:rsidRPr="00F17505" w:rsidRDefault="003E5F4D" w:rsidP="006E4BD8">
            <w:pPr>
              <w:pStyle w:val="TAL"/>
            </w:pPr>
            <w:r w:rsidRPr="00F17505">
              <w:t xml:space="preserve">It describes the status of a particular ML </w:t>
            </w:r>
            <w:r w:rsidRPr="00D821B2">
              <w:t xml:space="preserve">model </w:t>
            </w:r>
            <w:r w:rsidRPr="00F17505">
              <w:t>training request.</w:t>
            </w:r>
          </w:p>
          <w:p w14:paraId="7A6008FB" w14:textId="77777777" w:rsidR="003E5F4D" w:rsidRPr="00F17505" w:rsidRDefault="003E5F4D" w:rsidP="006E4BD8">
            <w:pPr>
              <w:pStyle w:val="TAL"/>
            </w:pPr>
            <w:proofErr w:type="spellStart"/>
            <w:r w:rsidRPr="00F17505">
              <w:t>allowedValues</w:t>
            </w:r>
            <w:proofErr w:type="spellEnd"/>
            <w:r w:rsidRPr="00F17505">
              <w:t>: NOT_STARTED, IN_PROGRESS, CANCELLING, SUSPENDED, FINISHED, and CANCELLED.</w:t>
            </w:r>
          </w:p>
        </w:tc>
        <w:tc>
          <w:tcPr>
            <w:tcW w:w="2261" w:type="dxa"/>
            <w:tcMar>
              <w:top w:w="0" w:type="dxa"/>
              <w:left w:w="28" w:type="dxa"/>
              <w:bottom w:w="0" w:type="dxa"/>
              <w:right w:w="28" w:type="dxa"/>
            </w:tcMar>
          </w:tcPr>
          <w:p w14:paraId="51456FCE"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Enum</w:t>
            </w:r>
          </w:p>
          <w:p w14:paraId="6FDF1DF4"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5D8D1DF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C35E2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700CF3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198BC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BD22EB9" w14:textId="77777777" w:rsidTr="006E4BD8">
        <w:trPr>
          <w:gridAfter w:val="1"/>
          <w:wAfter w:w="33" w:type="dxa"/>
          <w:jc w:val="center"/>
        </w:trPr>
        <w:tc>
          <w:tcPr>
            <w:tcW w:w="3119" w:type="dxa"/>
            <w:tcMar>
              <w:top w:w="0" w:type="dxa"/>
              <w:left w:w="28" w:type="dxa"/>
              <w:bottom w:w="0" w:type="dxa"/>
              <w:right w:w="28" w:type="dxa"/>
            </w:tcMar>
          </w:tcPr>
          <w:p w14:paraId="1C019091" w14:textId="77777777" w:rsidR="003E5F4D" w:rsidRPr="00F17505" w:rsidDel="00E62FB7" w:rsidRDefault="003E5F4D" w:rsidP="006E4BD8">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0313DCA7" w14:textId="77777777" w:rsidR="003E5F4D" w:rsidRPr="00F17505" w:rsidRDefault="003E5F4D" w:rsidP="006E4BD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2C049B35" w14:textId="77777777" w:rsidR="003E5F4D" w:rsidRPr="00F17505" w:rsidRDefault="003E5F4D" w:rsidP="006E4BD8">
            <w:pPr>
              <w:pStyle w:val="TAL"/>
              <w:rPr>
                <w:rFonts w:cs="Arial"/>
                <w:szCs w:val="18"/>
              </w:rPr>
            </w:pPr>
            <w:r w:rsidRPr="00F17505">
              <w:rPr>
                <w:rFonts w:cs="Arial"/>
                <w:szCs w:val="18"/>
              </w:rPr>
              <w:t>It is unique in each instantiated process in the MnS producer.</w:t>
            </w:r>
          </w:p>
          <w:p w14:paraId="47C2FDFF" w14:textId="77777777" w:rsidR="003E5F4D" w:rsidRPr="00F17505" w:rsidRDefault="003E5F4D" w:rsidP="006E4BD8">
            <w:pPr>
              <w:pStyle w:val="TAL"/>
              <w:rPr>
                <w:rFonts w:cs="Arial"/>
                <w:szCs w:val="18"/>
              </w:rPr>
            </w:pPr>
          </w:p>
          <w:p w14:paraId="1E9703E5"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227D1D0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34CEFE77"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0404F72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8B019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C8D6F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BEADAA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1311B4D0" w14:textId="77777777" w:rsidTr="006E4BD8">
        <w:trPr>
          <w:gridAfter w:val="1"/>
          <w:wAfter w:w="33" w:type="dxa"/>
          <w:jc w:val="center"/>
        </w:trPr>
        <w:tc>
          <w:tcPr>
            <w:tcW w:w="3119" w:type="dxa"/>
            <w:tcMar>
              <w:top w:w="0" w:type="dxa"/>
              <w:left w:w="28" w:type="dxa"/>
              <w:bottom w:w="0" w:type="dxa"/>
              <w:right w:w="28" w:type="dxa"/>
            </w:tcMar>
          </w:tcPr>
          <w:p w14:paraId="49576020" w14:textId="77777777" w:rsidR="003E5F4D" w:rsidRPr="00F17505" w:rsidDel="00E62FB7" w:rsidRDefault="003E5F4D" w:rsidP="006E4BD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380F7B46" w14:textId="77777777" w:rsidR="003E5F4D" w:rsidRPr="00F17505" w:rsidRDefault="003E5F4D" w:rsidP="006E4BD8">
            <w:pPr>
              <w:pStyle w:val="TAL"/>
            </w:pPr>
            <w:r w:rsidRPr="00F17505">
              <w:t>It indicates the priority of the training process.</w:t>
            </w:r>
          </w:p>
          <w:p w14:paraId="44F9097E" w14:textId="77777777" w:rsidR="003E5F4D" w:rsidRPr="00F17505" w:rsidRDefault="003E5F4D" w:rsidP="006E4BD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20EDF12E" w14:textId="77777777" w:rsidR="003E5F4D" w:rsidRPr="00F17505" w:rsidRDefault="003E5F4D" w:rsidP="006E4BD8">
            <w:pPr>
              <w:pStyle w:val="TAL"/>
            </w:pPr>
          </w:p>
          <w:p w14:paraId="634A3359"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0A0BBAB"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214C5CE6"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0994ABD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91FBA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6F07C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0C89872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1D0BA5F4" w14:textId="77777777" w:rsidTr="006E4BD8">
        <w:trPr>
          <w:gridAfter w:val="1"/>
          <w:wAfter w:w="33" w:type="dxa"/>
          <w:jc w:val="center"/>
        </w:trPr>
        <w:tc>
          <w:tcPr>
            <w:tcW w:w="3119" w:type="dxa"/>
            <w:tcMar>
              <w:top w:w="0" w:type="dxa"/>
              <w:left w:w="28" w:type="dxa"/>
              <w:bottom w:w="0" w:type="dxa"/>
              <w:right w:w="28" w:type="dxa"/>
            </w:tcMar>
          </w:tcPr>
          <w:p w14:paraId="29524F67" w14:textId="77777777" w:rsidR="003E5F4D" w:rsidRPr="00F17505" w:rsidDel="00E62FB7" w:rsidRDefault="003E5F4D" w:rsidP="006E4BD8">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55BCF2F7" w14:textId="77777777" w:rsidR="003E5F4D" w:rsidRDefault="003E5F4D" w:rsidP="006E4BD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CC1D1AF" w14:textId="77777777" w:rsidR="003E5F4D" w:rsidRPr="00F17505" w:rsidRDefault="003E5F4D" w:rsidP="006E4BD8">
            <w:pPr>
              <w:pStyle w:val="TAL"/>
            </w:pPr>
          </w:p>
          <w:p w14:paraId="42960C41" w14:textId="77777777" w:rsidR="003E5F4D" w:rsidRPr="00F17505" w:rsidRDefault="003E5F4D" w:rsidP="006E4BD8">
            <w:pPr>
              <w:pStyle w:val="TAL"/>
            </w:pPr>
            <w:proofErr w:type="spellStart"/>
            <w:r w:rsidRPr="00F17505">
              <w:t>allowedValues</w:t>
            </w:r>
            <w:proofErr w:type="spellEnd"/>
            <w:r w:rsidRPr="00F17505">
              <w:t xml:space="preserve">: </w:t>
            </w:r>
            <w:r w:rsidRPr="00EB7438">
              <w:t>N/A</w:t>
            </w:r>
            <w:r w:rsidRPr="00F17505">
              <w:t>.</w:t>
            </w:r>
          </w:p>
        </w:tc>
        <w:tc>
          <w:tcPr>
            <w:tcW w:w="2261" w:type="dxa"/>
            <w:tcMar>
              <w:top w:w="0" w:type="dxa"/>
              <w:left w:w="28" w:type="dxa"/>
              <w:bottom w:w="0" w:type="dxa"/>
              <w:right w:w="28" w:type="dxa"/>
            </w:tcMar>
          </w:tcPr>
          <w:p w14:paraId="1160DFC0" w14:textId="77777777" w:rsidR="003E5F4D" w:rsidRPr="00F17505" w:rsidRDefault="003E5F4D" w:rsidP="006E4BD8">
            <w:pPr>
              <w:contextualSpacing/>
            </w:pPr>
            <w:r w:rsidRPr="00F17505">
              <w:t xml:space="preserve">type: </w:t>
            </w:r>
            <w:r>
              <w:t>String</w:t>
            </w:r>
          </w:p>
          <w:p w14:paraId="4C747CD3" w14:textId="77777777" w:rsidR="003E5F4D" w:rsidRPr="00F17505" w:rsidRDefault="003E5F4D" w:rsidP="006E4BD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BE58DB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7A378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B17A5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2AFCB0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1C7399BB" w14:textId="77777777" w:rsidTr="006E4BD8">
        <w:trPr>
          <w:gridAfter w:val="1"/>
          <w:wAfter w:w="33" w:type="dxa"/>
          <w:jc w:val="center"/>
        </w:trPr>
        <w:tc>
          <w:tcPr>
            <w:tcW w:w="3119" w:type="dxa"/>
            <w:tcMar>
              <w:top w:w="0" w:type="dxa"/>
              <w:left w:w="28" w:type="dxa"/>
              <w:bottom w:w="0" w:type="dxa"/>
              <w:right w:w="28" w:type="dxa"/>
            </w:tcMar>
          </w:tcPr>
          <w:p w14:paraId="62EA4B25"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52" w:type="dxa"/>
            <w:tcMar>
              <w:top w:w="0" w:type="dxa"/>
              <w:left w:w="28" w:type="dxa"/>
              <w:bottom w:w="0" w:type="dxa"/>
              <w:right w:w="28" w:type="dxa"/>
            </w:tcMar>
          </w:tcPr>
          <w:p w14:paraId="5151AB8C" w14:textId="77777777" w:rsidR="003E5F4D" w:rsidRPr="00F17505" w:rsidRDefault="003E5F4D" w:rsidP="006E4BD8">
            <w:pPr>
              <w:pStyle w:val="TAL"/>
            </w:pPr>
            <w:r w:rsidRPr="00F17505">
              <w:t>It indicates the status of the process.</w:t>
            </w:r>
          </w:p>
          <w:p w14:paraId="452F0349" w14:textId="77777777" w:rsidR="003E5F4D" w:rsidRPr="00F17505" w:rsidRDefault="003E5F4D" w:rsidP="006E4BD8">
            <w:pPr>
              <w:pStyle w:val="TAL"/>
            </w:pPr>
          </w:p>
          <w:p w14:paraId="379DD0CD"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3C6014AD"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4D06004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7A45459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E8B624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445650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40A7D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3BE4C1A" w14:textId="77777777" w:rsidTr="006E4BD8">
        <w:trPr>
          <w:gridAfter w:val="1"/>
          <w:wAfter w:w="33" w:type="dxa"/>
          <w:jc w:val="center"/>
        </w:trPr>
        <w:tc>
          <w:tcPr>
            <w:tcW w:w="3119" w:type="dxa"/>
            <w:tcMar>
              <w:top w:w="0" w:type="dxa"/>
              <w:left w:w="28" w:type="dxa"/>
              <w:bottom w:w="0" w:type="dxa"/>
              <w:right w:w="28" w:type="dxa"/>
            </w:tcMar>
          </w:tcPr>
          <w:p w14:paraId="19DD5E5F"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LUpdateProcess.cancelProcess</w:t>
            </w:r>
            <w:proofErr w:type="spellEnd"/>
          </w:p>
        </w:tc>
        <w:tc>
          <w:tcPr>
            <w:tcW w:w="4252" w:type="dxa"/>
            <w:tcMar>
              <w:top w:w="0" w:type="dxa"/>
              <w:left w:w="28" w:type="dxa"/>
              <w:bottom w:w="0" w:type="dxa"/>
              <w:right w:w="28" w:type="dxa"/>
            </w:tcMar>
          </w:tcPr>
          <w:p w14:paraId="5C7A2845" w14:textId="77777777" w:rsidR="003E5F4D" w:rsidRPr="00F17505" w:rsidRDefault="003E5F4D" w:rsidP="006E4BD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5567BD07" w14:textId="77777777" w:rsidR="003E5F4D" w:rsidRPr="00D821B2" w:rsidRDefault="003E5F4D" w:rsidP="006E4BD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07CB86D8" w14:textId="77777777" w:rsidR="003E5F4D" w:rsidRPr="00D821B2" w:rsidRDefault="003E5F4D" w:rsidP="006E4BD8">
            <w:pPr>
              <w:keepNext/>
              <w:keepLines/>
              <w:spacing w:after="0"/>
              <w:rPr>
                <w:rFonts w:ascii="Arial" w:hAnsi="Arial"/>
                <w:sz w:val="18"/>
              </w:rPr>
            </w:pPr>
          </w:p>
          <w:p w14:paraId="2600C305" w14:textId="77777777" w:rsidR="003E5F4D" w:rsidRPr="00F17505" w:rsidRDefault="003E5F4D" w:rsidP="006E4BD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0646534A" w14:textId="77777777" w:rsidR="003E5F4D" w:rsidRPr="00D821B2" w:rsidRDefault="003E5F4D" w:rsidP="006E4BD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52F5E166" w14:textId="77777777" w:rsidR="003E5F4D" w:rsidRPr="00D821B2" w:rsidRDefault="003E5F4D" w:rsidP="006E4BD8">
            <w:pPr>
              <w:spacing w:after="0"/>
              <w:rPr>
                <w:rFonts w:ascii="Arial" w:hAnsi="Arial" w:cs="Arial"/>
                <w:sz w:val="18"/>
                <w:szCs w:val="18"/>
              </w:rPr>
            </w:pPr>
            <w:r w:rsidRPr="00D821B2">
              <w:rPr>
                <w:rFonts w:ascii="Arial" w:hAnsi="Arial" w:cs="Arial"/>
                <w:sz w:val="18"/>
                <w:szCs w:val="18"/>
              </w:rPr>
              <w:t>multiplicity: 0..1</w:t>
            </w:r>
          </w:p>
          <w:p w14:paraId="3DD4E3A4"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B2DDF66"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9E01736"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44E72D36" w14:textId="77777777" w:rsidR="003E5F4D" w:rsidRPr="00F17505" w:rsidRDefault="003E5F4D" w:rsidP="006E4BD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E5F4D" w:rsidRPr="00F17505" w14:paraId="35A13A38" w14:textId="77777777" w:rsidTr="006E4BD8">
        <w:trPr>
          <w:gridAfter w:val="1"/>
          <w:wAfter w:w="33" w:type="dxa"/>
          <w:jc w:val="center"/>
        </w:trPr>
        <w:tc>
          <w:tcPr>
            <w:tcW w:w="3119" w:type="dxa"/>
            <w:tcMar>
              <w:top w:w="0" w:type="dxa"/>
              <w:left w:w="28" w:type="dxa"/>
              <w:bottom w:w="0" w:type="dxa"/>
              <w:right w:w="28" w:type="dxa"/>
            </w:tcMar>
          </w:tcPr>
          <w:p w14:paraId="667A7954"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roofErr w:type="spellEnd"/>
          </w:p>
        </w:tc>
        <w:tc>
          <w:tcPr>
            <w:tcW w:w="4252" w:type="dxa"/>
            <w:tcMar>
              <w:top w:w="0" w:type="dxa"/>
              <w:left w:w="28" w:type="dxa"/>
              <w:bottom w:w="0" w:type="dxa"/>
              <w:right w:w="28" w:type="dxa"/>
            </w:tcMar>
          </w:tcPr>
          <w:p w14:paraId="038D7D56" w14:textId="77777777" w:rsidR="003E5F4D" w:rsidRPr="0056761D" w:rsidRDefault="003E5F4D" w:rsidP="006E4BD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660DFC58" w14:textId="77777777" w:rsidR="003E5F4D" w:rsidRPr="00D821B2" w:rsidRDefault="003E5F4D" w:rsidP="006E4BD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4196AD56" w14:textId="77777777" w:rsidR="003E5F4D" w:rsidRDefault="003E5F4D" w:rsidP="006E4BD8">
            <w:pPr>
              <w:keepNext/>
              <w:keepLines/>
              <w:spacing w:after="0"/>
              <w:rPr>
                <w:rFonts w:ascii="Arial" w:hAnsi="Arial"/>
                <w:sz w:val="18"/>
              </w:rPr>
            </w:pPr>
          </w:p>
          <w:p w14:paraId="4C848F43" w14:textId="77777777" w:rsidR="003E5F4D" w:rsidRPr="00F17505" w:rsidRDefault="003E5F4D" w:rsidP="006E4BD8">
            <w:pPr>
              <w:pStyle w:val="TAL"/>
            </w:pPr>
            <w:proofErr w:type="spellStart"/>
            <w:r w:rsidRPr="00D821B2">
              <w:t>allowedValues</w:t>
            </w:r>
            <w:proofErr w:type="spellEnd"/>
            <w:r w:rsidRPr="00D821B2">
              <w:t>: TRUE, FALSE.</w:t>
            </w:r>
          </w:p>
        </w:tc>
        <w:tc>
          <w:tcPr>
            <w:tcW w:w="2261" w:type="dxa"/>
            <w:tcMar>
              <w:top w:w="0" w:type="dxa"/>
              <w:left w:w="28" w:type="dxa"/>
              <w:bottom w:w="0" w:type="dxa"/>
              <w:right w:w="28" w:type="dxa"/>
            </w:tcMar>
          </w:tcPr>
          <w:p w14:paraId="1478E113" w14:textId="77777777" w:rsidR="003E5F4D" w:rsidRPr="00D821B2" w:rsidRDefault="003E5F4D" w:rsidP="006E4BD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C5F404F" w14:textId="77777777" w:rsidR="003E5F4D" w:rsidRPr="00D821B2" w:rsidRDefault="003E5F4D" w:rsidP="006E4BD8">
            <w:pPr>
              <w:spacing w:after="0"/>
              <w:rPr>
                <w:rFonts w:ascii="Arial" w:hAnsi="Arial" w:cs="Arial"/>
                <w:sz w:val="18"/>
                <w:szCs w:val="18"/>
              </w:rPr>
            </w:pPr>
            <w:r w:rsidRPr="00D821B2">
              <w:rPr>
                <w:rFonts w:ascii="Arial" w:hAnsi="Arial" w:cs="Arial"/>
                <w:sz w:val="18"/>
                <w:szCs w:val="18"/>
              </w:rPr>
              <w:t>multiplicity: 0..1</w:t>
            </w:r>
          </w:p>
          <w:p w14:paraId="6D330F8E"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5AE8BA56"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D4169E8" w14:textId="77777777" w:rsidR="003E5F4D" w:rsidRPr="00D821B2" w:rsidRDefault="003E5F4D" w:rsidP="006E4BD8">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4188BC01" w14:textId="77777777" w:rsidR="003E5F4D" w:rsidRPr="00F17505" w:rsidRDefault="003E5F4D" w:rsidP="006E4BD8">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E5F4D" w:rsidRPr="00F17505" w14:paraId="481F36B9" w14:textId="77777777" w:rsidTr="006E4BD8">
        <w:trPr>
          <w:gridAfter w:val="1"/>
          <w:wAfter w:w="33" w:type="dxa"/>
          <w:jc w:val="center"/>
        </w:trPr>
        <w:tc>
          <w:tcPr>
            <w:tcW w:w="3119" w:type="dxa"/>
            <w:tcMar>
              <w:top w:w="0" w:type="dxa"/>
              <w:left w:w="28" w:type="dxa"/>
              <w:bottom w:w="0" w:type="dxa"/>
              <w:right w:w="28" w:type="dxa"/>
            </w:tcMar>
          </w:tcPr>
          <w:p w14:paraId="0543579B"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52" w:type="dxa"/>
            <w:tcMar>
              <w:top w:w="0" w:type="dxa"/>
              <w:left w:w="28" w:type="dxa"/>
              <w:bottom w:w="0" w:type="dxa"/>
              <w:right w:w="28" w:type="dxa"/>
            </w:tcMar>
          </w:tcPr>
          <w:p w14:paraId="03847FF2" w14:textId="77777777" w:rsidR="003E5F4D" w:rsidRPr="00F17505" w:rsidRDefault="003E5F4D" w:rsidP="006E4BD8">
            <w:pPr>
              <w:pStyle w:val="TAL"/>
            </w:pPr>
            <w:r w:rsidRPr="00F17505">
              <w:t xml:space="preserve">It indicates the version number of the ML </w:t>
            </w:r>
            <w:r>
              <w:t>model</w:t>
            </w:r>
            <w:r w:rsidRPr="00F17505">
              <w:t>.</w:t>
            </w:r>
          </w:p>
          <w:p w14:paraId="0D2D27F5" w14:textId="77777777" w:rsidR="003E5F4D" w:rsidRPr="00F17505" w:rsidRDefault="003E5F4D" w:rsidP="006E4BD8">
            <w:pPr>
              <w:pStyle w:val="TAL"/>
            </w:pPr>
          </w:p>
          <w:p w14:paraId="18628898"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71EF79A"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String</w:t>
            </w:r>
          </w:p>
          <w:p w14:paraId="1A0D944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15FD5C2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C421A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4BB7F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1DD76B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68DB80A9" w14:textId="77777777" w:rsidTr="006E4BD8">
        <w:trPr>
          <w:gridAfter w:val="1"/>
          <w:wAfter w:w="33" w:type="dxa"/>
          <w:jc w:val="center"/>
        </w:trPr>
        <w:tc>
          <w:tcPr>
            <w:tcW w:w="3119" w:type="dxa"/>
            <w:tcMar>
              <w:top w:w="0" w:type="dxa"/>
              <w:left w:w="28" w:type="dxa"/>
              <w:bottom w:w="0" w:type="dxa"/>
              <w:right w:w="28" w:type="dxa"/>
            </w:tcMar>
          </w:tcPr>
          <w:p w14:paraId="7083298D" w14:textId="77777777" w:rsidR="003E5F4D" w:rsidRPr="00F17505" w:rsidRDefault="003E5F4D" w:rsidP="006E4BD8">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72DDF7F6" w14:textId="77777777" w:rsidR="003E5F4D" w:rsidRPr="00F17505" w:rsidRDefault="003E5F4D" w:rsidP="006E4BD8">
            <w:pPr>
              <w:pStyle w:val="TAL"/>
            </w:pPr>
            <w:r w:rsidRPr="00F17505">
              <w:t xml:space="preserve">It indicates the expected performance for a trained ML </w:t>
            </w:r>
            <w:r w:rsidRPr="00D821B2">
              <w:t xml:space="preserve">model </w:t>
            </w:r>
            <w:r w:rsidRPr="00F17505">
              <w:t>when performing on the training data.</w:t>
            </w:r>
          </w:p>
          <w:p w14:paraId="487E8E61" w14:textId="77777777" w:rsidR="003E5F4D" w:rsidRPr="00F17505" w:rsidRDefault="003E5F4D" w:rsidP="006E4BD8">
            <w:pPr>
              <w:pStyle w:val="TAL"/>
            </w:pPr>
          </w:p>
          <w:p w14:paraId="3A28FC60"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5166C03F" w14:textId="77777777" w:rsidR="003E5F4D" w:rsidRPr="00F17505" w:rsidRDefault="003E5F4D" w:rsidP="006E4BD8">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DEA14C3" w14:textId="77777777" w:rsidR="003E5F4D" w:rsidRPr="00F17505" w:rsidRDefault="003E5F4D" w:rsidP="006E4BD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482B81EA" w14:textId="77777777" w:rsidR="003E5F4D" w:rsidRPr="00F17505" w:rsidRDefault="003E5F4D" w:rsidP="006E4BD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4823B843" w14:textId="77777777" w:rsidR="003E5F4D" w:rsidRPr="00F17505" w:rsidRDefault="003E5F4D" w:rsidP="006E4BD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1D60BC68" w14:textId="77777777" w:rsidR="003E5F4D" w:rsidRPr="00F17505" w:rsidRDefault="003E5F4D" w:rsidP="006E4BD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328A1FF" w14:textId="77777777" w:rsidR="003E5F4D" w:rsidRPr="00F17505" w:rsidRDefault="003E5F4D" w:rsidP="006E4BD8">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25542994" w14:textId="77777777" w:rsidTr="006E4BD8">
        <w:trPr>
          <w:gridAfter w:val="1"/>
          <w:wAfter w:w="33" w:type="dxa"/>
          <w:jc w:val="center"/>
        </w:trPr>
        <w:tc>
          <w:tcPr>
            <w:tcW w:w="3119" w:type="dxa"/>
            <w:tcMar>
              <w:top w:w="0" w:type="dxa"/>
              <w:left w:w="28" w:type="dxa"/>
              <w:bottom w:w="0" w:type="dxa"/>
              <w:right w:w="28" w:type="dxa"/>
            </w:tcMar>
          </w:tcPr>
          <w:p w14:paraId="47E3C91B" w14:textId="77777777" w:rsidR="003E5F4D" w:rsidRPr="00F17505" w:rsidRDefault="003E5F4D" w:rsidP="006E4BD8">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52" w:type="dxa"/>
            <w:tcMar>
              <w:top w:w="0" w:type="dxa"/>
              <w:left w:w="28" w:type="dxa"/>
              <w:bottom w:w="0" w:type="dxa"/>
              <w:right w:w="28" w:type="dxa"/>
            </w:tcMar>
          </w:tcPr>
          <w:p w14:paraId="08A6F85D" w14:textId="77777777" w:rsidR="003E5F4D" w:rsidRPr="00F17505" w:rsidRDefault="003E5F4D" w:rsidP="006E4BD8">
            <w:pPr>
              <w:pStyle w:val="TAL"/>
            </w:pPr>
            <w:r w:rsidRPr="00F17505">
              <w:t xml:space="preserve">It indicates the performance score of the ML </w:t>
            </w:r>
            <w:r w:rsidRPr="00D821B2">
              <w:t xml:space="preserve">model </w:t>
            </w:r>
            <w:r w:rsidRPr="00F17505">
              <w:t>when performing on the training data.</w:t>
            </w:r>
          </w:p>
          <w:p w14:paraId="0892BC50" w14:textId="77777777" w:rsidR="003E5F4D" w:rsidRPr="00F17505" w:rsidRDefault="003E5F4D" w:rsidP="006E4BD8">
            <w:pPr>
              <w:pStyle w:val="TAL"/>
            </w:pPr>
          </w:p>
          <w:p w14:paraId="004F0935"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7320D5F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DBC9EC0"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5822FAF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510215E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80EAEF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5AD2C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054731C6" w14:textId="77777777" w:rsidTr="006E4BD8">
        <w:trPr>
          <w:gridAfter w:val="1"/>
          <w:wAfter w:w="33" w:type="dxa"/>
          <w:jc w:val="center"/>
        </w:trPr>
        <w:tc>
          <w:tcPr>
            <w:tcW w:w="3119" w:type="dxa"/>
            <w:tcMar>
              <w:top w:w="0" w:type="dxa"/>
              <w:left w:w="28" w:type="dxa"/>
              <w:bottom w:w="0" w:type="dxa"/>
              <w:right w:w="28" w:type="dxa"/>
            </w:tcMar>
          </w:tcPr>
          <w:p w14:paraId="28CBE916" w14:textId="77777777" w:rsidR="003E5F4D" w:rsidRPr="00F17505" w:rsidRDefault="003E5F4D" w:rsidP="006E4BD8">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252" w:type="dxa"/>
            <w:tcMar>
              <w:top w:w="0" w:type="dxa"/>
              <w:left w:w="28" w:type="dxa"/>
              <w:bottom w:w="0" w:type="dxa"/>
              <w:right w:w="28" w:type="dxa"/>
            </w:tcMar>
          </w:tcPr>
          <w:p w14:paraId="31B9AE0F" w14:textId="77777777" w:rsidR="003E5F4D" w:rsidRPr="00F17505" w:rsidRDefault="003E5F4D" w:rsidP="006E4BD8">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3B5750B6" w14:textId="77777777" w:rsidR="003E5F4D" w:rsidRPr="00F17505" w:rsidRDefault="003E5F4D" w:rsidP="006E4BD8">
            <w:pPr>
              <w:pStyle w:val="TAL"/>
              <w:rPr>
                <w:lang w:eastAsia="de-DE"/>
              </w:rPr>
            </w:pPr>
          </w:p>
          <w:p w14:paraId="1FC0391A" w14:textId="77777777" w:rsidR="003E5F4D" w:rsidRPr="00F17505" w:rsidRDefault="003E5F4D" w:rsidP="006E4BD8">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C5B4BE6" w14:textId="77777777" w:rsidR="003E5F4D" w:rsidRPr="00F17505" w:rsidRDefault="003E5F4D" w:rsidP="006E4BD8">
            <w:pPr>
              <w:pStyle w:val="TAL"/>
              <w:rPr>
                <w:lang w:eastAsia="de-DE"/>
              </w:rPr>
            </w:pPr>
          </w:p>
          <w:p w14:paraId="457B8BE6" w14:textId="77777777" w:rsidR="003E5F4D" w:rsidRPr="00F17505" w:rsidRDefault="003E5F4D" w:rsidP="006E4BD8">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2FB2CC20" w14:textId="77777777" w:rsidR="003E5F4D" w:rsidRPr="00F17505" w:rsidRDefault="003E5F4D" w:rsidP="006E4BD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94DABBB" w14:textId="77777777" w:rsidR="003E5F4D" w:rsidRPr="00F17505" w:rsidRDefault="003E5F4D" w:rsidP="006E4BD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3C22968" w14:textId="77777777" w:rsidR="003E5F4D" w:rsidRPr="00F17505" w:rsidRDefault="003E5F4D" w:rsidP="006E4BD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3ABB5A04" w14:textId="77777777" w:rsidR="003E5F4D" w:rsidRPr="00F17505" w:rsidRDefault="003E5F4D" w:rsidP="006E4BD8">
            <w:pPr>
              <w:pStyle w:val="TAL"/>
              <w:rPr>
                <w:szCs w:val="18"/>
              </w:rPr>
            </w:pPr>
          </w:p>
          <w:p w14:paraId="4079201F" w14:textId="77777777" w:rsidR="003E5F4D" w:rsidRDefault="003E5F4D" w:rsidP="006E4BD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1D228D8" w14:textId="77777777" w:rsidR="003E5F4D" w:rsidRDefault="003E5F4D" w:rsidP="006E4BD8">
            <w:pPr>
              <w:pStyle w:val="TAL"/>
              <w:rPr>
                <w:szCs w:val="18"/>
              </w:rPr>
            </w:pPr>
          </w:p>
          <w:p w14:paraId="7675A94D" w14:textId="77777777" w:rsidR="003E5F4D" w:rsidRPr="00F17505" w:rsidRDefault="003E5F4D" w:rsidP="006E4BD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1AECF014"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EC2F879"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0..1</w:t>
            </w:r>
          </w:p>
          <w:p w14:paraId="68C2FF3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C4CE59"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2CF41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F9DD6D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58CABADA" w14:textId="77777777" w:rsidTr="006E4BD8">
        <w:trPr>
          <w:gridAfter w:val="1"/>
          <w:wAfter w:w="33" w:type="dxa"/>
          <w:jc w:val="center"/>
        </w:trPr>
        <w:tc>
          <w:tcPr>
            <w:tcW w:w="3119" w:type="dxa"/>
            <w:tcMar>
              <w:top w:w="0" w:type="dxa"/>
              <w:left w:w="28" w:type="dxa"/>
              <w:bottom w:w="0" w:type="dxa"/>
              <w:right w:w="28" w:type="dxa"/>
            </w:tcMar>
          </w:tcPr>
          <w:p w14:paraId="174D3998"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52" w:type="dxa"/>
            <w:tcMar>
              <w:top w:w="0" w:type="dxa"/>
              <w:left w:w="28" w:type="dxa"/>
              <w:bottom w:w="0" w:type="dxa"/>
              <w:right w:w="28" w:type="dxa"/>
            </w:tcMar>
          </w:tcPr>
          <w:p w14:paraId="08A74CB2" w14:textId="77777777" w:rsidR="003E5F4D" w:rsidRPr="00F17505" w:rsidRDefault="003E5F4D" w:rsidP="006E4BD8">
            <w:pPr>
              <w:pStyle w:val="TAL"/>
            </w:pPr>
            <w:r w:rsidRPr="00F17505">
              <w:t xml:space="preserve">It indicates the name of an inference output of an ML </w:t>
            </w:r>
            <w:r>
              <w:t>model</w:t>
            </w:r>
            <w:r w:rsidRPr="00F17505">
              <w:t>.</w:t>
            </w:r>
          </w:p>
          <w:p w14:paraId="1535FF4A" w14:textId="77777777" w:rsidR="003E5F4D" w:rsidRPr="00F17505" w:rsidRDefault="003E5F4D" w:rsidP="006E4BD8">
            <w:pPr>
              <w:pStyle w:val="TAL"/>
            </w:pPr>
          </w:p>
          <w:p w14:paraId="538F7D51"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42C7788C"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96870D1"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1</w:t>
            </w:r>
          </w:p>
          <w:p w14:paraId="36BCF996"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BFCC7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144E1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05C10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03140F86" w14:textId="77777777" w:rsidTr="006E4BD8">
        <w:trPr>
          <w:gridAfter w:val="1"/>
          <w:wAfter w:w="33" w:type="dxa"/>
          <w:jc w:val="center"/>
        </w:trPr>
        <w:tc>
          <w:tcPr>
            <w:tcW w:w="3119" w:type="dxa"/>
            <w:tcMar>
              <w:top w:w="0" w:type="dxa"/>
              <w:left w:w="28" w:type="dxa"/>
              <w:bottom w:w="0" w:type="dxa"/>
              <w:right w:w="28" w:type="dxa"/>
            </w:tcMar>
          </w:tcPr>
          <w:p w14:paraId="746F1575"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649728A8" w14:textId="77777777" w:rsidR="003E5F4D" w:rsidRPr="00F17505" w:rsidRDefault="003E5F4D" w:rsidP="006E4BD8">
            <w:pPr>
              <w:pStyle w:val="TAL"/>
            </w:pPr>
            <w:r w:rsidRPr="00F17505">
              <w:t xml:space="preserve">It indicates the performance metric used to evaluate the performance of an ML </w:t>
            </w:r>
            <w:r>
              <w:t>model</w:t>
            </w:r>
            <w:r w:rsidRPr="00F17505">
              <w:t>, e.g. "accuracy", "precision", "F1 score", etc.</w:t>
            </w:r>
          </w:p>
          <w:p w14:paraId="15FF9850" w14:textId="77777777" w:rsidR="003E5F4D" w:rsidRPr="00F17505" w:rsidRDefault="003E5F4D" w:rsidP="006E4BD8">
            <w:pPr>
              <w:pStyle w:val="TAL"/>
            </w:pPr>
          </w:p>
          <w:p w14:paraId="09830264" w14:textId="77777777" w:rsidR="003E5F4D" w:rsidRPr="00F17505" w:rsidRDefault="003E5F4D" w:rsidP="006E4BD8">
            <w:pPr>
              <w:pStyle w:val="TAL"/>
            </w:pPr>
            <w:proofErr w:type="spellStart"/>
            <w:r w:rsidRPr="00F17505">
              <w:t>allowedValues</w:t>
            </w:r>
            <w:proofErr w:type="spellEnd"/>
            <w:r w:rsidRPr="00F17505">
              <w:t xml:space="preserve">: </w:t>
            </w:r>
            <w:r w:rsidRPr="00F17505">
              <w:rPr>
                <w:color w:val="000000"/>
              </w:rPr>
              <w:t>N/A.</w:t>
            </w:r>
          </w:p>
        </w:tc>
        <w:tc>
          <w:tcPr>
            <w:tcW w:w="2261" w:type="dxa"/>
            <w:tcMar>
              <w:top w:w="0" w:type="dxa"/>
              <w:left w:w="28" w:type="dxa"/>
              <w:bottom w:w="0" w:type="dxa"/>
              <w:right w:w="28" w:type="dxa"/>
            </w:tcMar>
          </w:tcPr>
          <w:p w14:paraId="01FF7B31"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125B781"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1</w:t>
            </w:r>
          </w:p>
          <w:p w14:paraId="5EFDAC4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C602A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B6137C7"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BA5CF71"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1A0AC99B" w14:textId="77777777" w:rsidTr="006E4BD8">
        <w:trPr>
          <w:gridAfter w:val="1"/>
          <w:wAfter w:w="33" w:type="dxa"/>
          <w:jc w:val="center"/>
        </w:trPr>
        <w:tc>
          <w:tcPr>
            <w:tcW w:w="3119" w:type="dxa"/>
            <w:tcMar>
              <w:top w:w="0" w:type="dxa"/>
              <w:left w:w="28" w:type="dxa"/>
              <w:bottom w:w="0" w:type="dxa"/>
              <w:right w:w="28" w:type="dxa"/>
            </w:tcMar>
          </w:tcPr>
          <w:p w14:paraId="33A4499E"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40A9063F" w14:textId="77777777" w:rsidR="003E5F4D" w:rsidRPr="00F17505" w:rsidRDefault="003E5F4D" w:rsidP="006E4BD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2F61732F" w14:textId="77777777" w:rsidR="003E5F4D" w:rsidRPr="00F17505" w:rsidRDefault="003E5F4D" w:rsidP="006E4BD8">
            <w:pPr>
              <w:pStyle w:val="TAL"/>
            </w:pPr>
          </w:p>
          <w:p w14:paraId="488C92D0" w14:textId="77777777" w:rsidR="003E5F4D" w:rsidRPr="00F17505" w:rsidRDefault="003E5F4D" w:rsidP="006E4BD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53E90D01" w14:textId="77777777" w:rsidR="003E5F4D" w:rsidRPr="00F17505" w:rsidRDefault="003E5F4D" w:rsidP="006E4BD8">
            <w:pPr>
              <w:pStyle w:val="TAL"/>
            </w:pPr>
          </w:p>
          <w:p w14:paraId="2EA4B83B" w14:textId="77777777" w:rsidR="003E5F4D" w:rsidRPr="00F17505" w:rsidRDefault="003E5F4D" w:rsidP="006E4BD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003C733F"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A1DFA20"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1</w:t>
            </w:r>
          </w:p>
          <w:p w14:paraId="5B1166F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5A88CBD"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E2C1B87"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D290753"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4D40FD37" w14:textId="77777777" w:rsidTr="006E4BD8">
        <w:trPr>
          <w:gridAfter w:val="1"/>
          <w:wAfter w:w="33" w:type="dxa"/>
          <w:jc w:val="center"/>
        </w:trPr>
        <w:tc>
          <w:tcPr>
            <w:tcW w:w="3119" w:type="dxa"/>
            <w:tcMar>
              <w:top w:w="0" w:type="dxa"/>
              <w:left w:w="28" w:type="dxa"/>
              <w:bottom w:w="0" w:type="dxa"/>
              <w:right w:w="28" w:type="dxa"/>
            </w:tcMar>
          </w:tcPr>
          <w:p w14:paraId="2AE4F99B" w14:textId="77777777" w:rsidR="003E5F4D" w:rsidRPr="00F17505" w:rsidRDefault="003E5F4D" w:rsidP="006E4BD8">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52" w:type="dxa"/>
            <w:tcMar>
              <w:top w:w="0" w:type="dxa"/>
              <w:left w:w="28" w:type="dxa"/>
              <w:bottom w:w="0" w:type="dxa"/>
              <w:right w:w="28" w:type="dxa"/>
            </w:tcMar>
          </w:tcPr>
          <w:p w14:paraId="2D486EED" w14:textId="77777777" w:rsidR="003E5F4D" w:rsidRPr="00F17505" w:rsidRDefault="003E5F4D" w:rsidP="006E4BD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4ED435BD" w14:textId="77777777" w:rsidR="003E5F4D" w:rsidRPr="00F17505" w:rsidRDefault="003E5F4D" w:rsidP="006E4BD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3E1E83FA" w14:textId="77777777" w:rsidR="003E5F4D" w:rsidRPr="00F17505" w:rsidRDefault="003E5F4D" w:rsidP="006E4BD8">
            <w:pPr>
              <w:pStyle w:val="TAL"/>
            </w:pPr>
          </w:p>
          <w:p w14:paraId="33B9F260"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F941D92"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03F5BED"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0..1</w:t>
            </w:r>
          </w:p>
          <w:p w14:paraId="49B696E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CC7BC82"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97C7F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ADEB7E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64083257" w14:textId="77777777" w:rsidTr="006E4BD8">
        <w:trPr>
          <w:gridAfter w:val="1"/>
          <w:wAfter w:w="33" w:type="dxa"/>
          <w:jc w:val="center"/>
        </w:trPr>
        <w:tc>
          <w:tcPr>
            <w:tcW w:w="3119" w:type="dxa"/>
            <w:tcMar>
              <w:top w:w="0" w:type="dxa"/>
              <w:left w:w="28" w:type="dxa"/>
              <w:bottom w:w="0" w:type="dxa"/>
              <w:right w:w="28" w:type="dxa"/>
            </w:tcMar>
          </w:tcPr>
          <w:p w14:paraId="513F1619" w14:textId="77777777" w:rsidR="003E5F4D" w:rsidRPr="00F17505" w:rsidRDefault="003E5F4D" w:rsidP="006E4BD8">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52" w:type="dxa"/>
            <w:tcMar>
              <w:top w:w="0" w:type="dxa"/>
              <w:left w:w="28" w:type="dxa"/>
              <w:bottom w:w="0" w:type="dxa"/>
              <w:right w:w="28" w:type="dxa"/>
            </w:tcMar>
          </w:tcPr>
          <w:p w14:paraId="7C3FA53B" w14:textId="77777777" w:rsidR="003E5F4D" w:rsidRPr="00F17505" w:rsidRDefault="003E5F4D" w:rsidP="006E4BD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30B2B4B5" w14:textId="77777777" w:rsidR="003E5F4D" w:rsidRPr="00F17505" w:rsidRDefault="003E5F4D" w:rsidP="006E4BD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2CB495D" w14:textId="77777777" w:rsidR="003E5F4D" w:rsidRPr="00F17505" w:rsidRDefault="003E5F4D" w:rsidP="006E4BD8">
            <w:pPr>
              <w:pStyle w:val="TAL"/>
            </w:pPr>
          </w:p>
          <w:p w14:paraId="5BCA44CF"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9BE92BC"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F1038D3"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0..1</w:t>
            </w:r>
          </w:p>
          <w:p w14:paraId="4C60BA5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5D869B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5CD62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691020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FCD7F3C" w14:textId="77777777" w:rsidTr="006E4BD8">
        <w:trPr>
          <w:gridAfter w:val="1"/>
          <w:wAfter w:w="33" w:type="dxa"/>
          <w:jc w:val="center"/>
        </w:trPr>
        <w:tc>
          <w:tcPr>
            <w:tcW w:w="3119" w:type="dxa"/>
            <w:tcMar>
              <w:top w:w="0" w:type="dxa"/>
              <w:left w:w="28" w:type="dxa"/>
              <w:bottom w:w="0" w:type="dxa"/>
              <w:right w:w="28" w:type="dxa"/>
            </w:tcMar>
          </w:tcPr>
          <w:p w14:paraId="29802559" w14:textId="77777777" w:rsidR="003E5F4D" w:rsidRPr="00F17505" w:rsidRDefault="003E5F4D" w:rsidP="006E4BD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52" w:type="dxa"/>
            <w:tcMar>
              <w:top w:w="0" w:type="dxa"/>
              <w:left w:w="28" w:type="dxa"/>
              <w:bottom w:w="0" w:type="dxa"/>
              <w:right w:w="28" w:type="dxa"/>
            </w:tcMar>
          </w:tcPr>
          <w:p w14:paraId="342596D5" w14:textId="77777777" w:rsidR="003E5F4D" w:rsidRPr="00F17505" w:rsidRDefault="003E5F4D" w:rsidP="006E4BD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21183881" w14:textId="77777777" w:rsidR="003E5F4D" w:rsidRPr="00F17505" w:rsidRDefault="003E5F4D" w:rsidP="006E4BD8">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393C7F83" w14:textId="77777777" w:rsidR="003E5F4D" w:rsidRPr="00F17505" w:rsidRDefault="003E5F4D" w:rsidP="006E4BD8">
            <w:pPr>
              <w:pStyle w:val="TAL"/>
            </w:pPr>
          </w:p>
          <w:p w14:paraId="60F4857A"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1FB17EB3"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75669A6"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0..1</w:t>
            </w:r>
          </w:p>
          <w:p w14:paraId="491FF03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4FC2B3"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ED40D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FDE5772"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3A4A3B85" w14:textId="77777777" w:rsidTr="006E4BD8">
        <w:trPr>
          <w:gridAfter w:val="1"/>
          <w:wAfter w:w="33" w:type="dxa"/>
          <w:jc w:val="center"/>
        </w:trPr>
        <w:tc>
          <w:tcPr>
            <w:tcW w:w="3119" w:type="dxa"/>
            <w:tcMar>
              <w:top w:w="0" w:type="dxa"/>
              <w:left w:w="28" w:type="dxa"/>
              <w:bottom w:w="0" w:type="dxa"/>
              <w:right w:w="28" w:type="dxa"/>
            </w:tcMar>
          </w:tcPr>
          <w:p w14:paraId="0997244D" w14:textId="77777777" w:rsidR="003E5F4D" w:rsidRPr="00F17505" w:rsidRDefault="003E5F4D" w:rsidP="006E4BD8">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52" w:type="dxa"/>
            <w:tcMar>
              <w:top w:w="0" w:type="dxa"/>
              <w:left w:w="28" w:type="dxa"/>
              <w:bottom w:w="0" w:type="dxa"/>
              <w:right w:w="28" w:type="dxa"/>
            </w:tcMar>
          </w:tcPr>
          <w:p w14:paraId="0658490F" w14:textId="77777777" w:rsidR="003E5F4D" w:rsidRPr="00F17505" w:rsidRDefault="003E5F4D" w:rsidP="006E4BD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03F788F0" w14:textId="77777777" w:rsidR="003E5F4D" w:rsidRPr="00F17505" w:rsidRDefault="003E5F4D" w:rsidP="006E4BD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A4D136A" w14:textId="77777777" w:rsidR="003E5F4D" w:rsidRPr="00F17505" w:rsidRDefault="003E5F4D" w:rsidP="006E4BD8">
            <w:pPr>
              <w:pStyle w:val="TAL"/>
            </w:pPr>
          </w:p>
          <w:p w14:paraId="09EE9424"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0B5D942"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B5C8AF2"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0..1</w:t>
            </w:r>
          </w:p>
          <w:p w14:paraId="284B5B2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F5B186"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A85C44"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6E8567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2F05750D" w14:textId="77777777" w:rsidTr="006E4BD8">
        <w:trPr>
          <w:gridAfter w:val="1"/>
          <w:wAfter w:w="33" w:type="dxa"/>
          <w:jc w:val="center"/>
        </w:trPr>
        <w:tc>
          <w:tcPr>
            <w:tcW w:w="3119" w:type="dxa"/>
            <w:tcMar>
              <w:top w:w="0" w:type="dxa"/>
              <w:left w:w="28" w:type="dxa"/>
              <w:bottom w:w="0" w:type="dxa"/>
              <w:right w:w="28" w:type="dxa"/>
            </w:tcMar>
          </w:tcPr>
          <w:p w14:paraId="4CDA35CE" w14:textId="77777777" w:rsidR="003E5F4D" w:rsidRPr="00F17505" w:rsidRDefault="003E5F4D" w:rsidP="006E4BD8">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roofErr w:type="spellEnd"/>
          </w:p>
        </w:tc>
        <w:tc>
          <w:tcPr>
            <w:tcW w:w="4252" w:type="dxa"/>
            <w:tcMar>
              <w:top w:w="0" w:type="dxa"/>
              <w:left w:w="28" w:type="dxa"/>
              <w:bottom w:w="0" w:type="dxa"/>
              <w:right w:w="28" w:type="dxa"/>
            </w:tcMar>
          </w:tcPr>
          <w:p w14:paraId="6A4F0D87" w14:textId="77777777" w:rsidR="003E5F4D" w:rsidRPr="00F17505" w:rsidRDefault="003E5F4D" w:rsidP="006E4BD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75C6F13F"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C21EBBB"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6C5D49D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1E7708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6D51C19"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8A3CD3D"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16336B79" w14:textId="77777777" w:rsidTr="006E4BD8">
        <w:trPr>
          <w:gridAfter w:val="1"/>
          <w:wAfter w:w="33" w:type="dxa"/>
          <w:jc w:val="center"/>
        </w:trPr>
        <w:tc>
          <w:tcPr>
            <w:tcW w:w="3119" w:type="dxa"/>
            <w:tcMar>
              <w:top w:w="0" w:type="dxa"/>
              <w:left w:w="28" w:type="dxa"/>
              <w:bottom w:w="0" w:type="dxa"/>
              <w:right w:w="28" w:type="dxa"/>
            </w:tcMar>
          </w:tcPr>
          <w:p w14:paraId="7F685008"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5FD33AB7" w14:textId="77777777" w:rsidR="003E5F4D" w:rsidRPr="00F17505" w:rsidRDefault="003E5F4D" w:rsidP="006E4BD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45806967"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6A5875F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w:t>
            </w:r>
          </w:p>
          <w:p w14:paraId="5EB2BE5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A3C737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C2537C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AD98796"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3E5F4D" w:rsidRPr="00F17505" w14:paraId="3A558F09" w14:textId="77777777" w:rsidTr="006E4BD8">
        <w:trPr>
          <w:gridAfter w:val="1"/>
          <w:wAfter w:w="33" w:type="dxa"/>
          <w:jc w:val="center"/>
        </w:trPr>
        <w:tc>
          <w:tcPr>
            <w:tcW w:w="3119" w:type="dxa"/>
            <w:tcMar>
              <w:top w:w="0" w:type="dxa"/>
              <w:left w:w="28" w:type="dxa"/>
              <w:bottom w:w="0" w:type="dxa"/>
              <w:right w:w="28" w:type="dxa"/>
            </w:tcMar>
          </w:tcPr>
          <w:p w14:paraId="4DAEBC99"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438629E6" w14:textId="77777777" w:rsidR="003E5F4D" w:rsidRPr="00F17505" w:rsidRDefault="003E5F4D" w:rsidP="006E4BD8">
            <w:pPr>
              <w:pStyle w:val="TAL"/>
            </w:pPr>
            <w:r w:rsidRPr="00F17505">
              <w:t xml:space="preserve">It indicates whether new training data </w:t>
            </w:r>
            <w:r>
              <w:rPr>
                <w:rFonts w:hint="eastAsia"/>
                <w:lang w:eastAsia="zh-CN"/>
              </w:rPr>
              <w:t>are</w:t>
            </w:r>
            <w:r w:rsidRPr="00F17505">
              <w:t xml:space="preserve"> used for the ML model training.</w:t>
            </w:r>
          </w:p>
          <w:p w14:paraId="0D02411D" w14:textId="77777777" w:rsidR="003E5F4D" w:rsidRPr="00F17505" w:rsidRDefault="003E5F4D" w:rsidP="006E4BD8">
            <w:pPr>
              <w:pStyle w:val="TAL"/>
            </w:pPr>
          </w:p>
          <w:p w14:paraId="2A889FDF"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669F98A"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type: Boolean</w:t>
            </w:r>
          </w:p>
          <w:p w14:paraId="3A970092"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4DFDA7E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71FDC2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C4CBE3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72966B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1B1A5CD6" w14:textId="77777777" w:rsidTr="006E4BD8">
        <w:trPr>
          <w:gridAfter w:val="1"/>
          <w:wAfter w:w="33" w:type="dxa"/>
          <w:jc w:val="center"/>
        </w:trPr>
        <w:tc>
          <w:tcPr>
            <w:tcW w:w="3119" w:type="dxa"/>
            <w:tcMar>
              <w:top w:w="0" w:type="dxa"/>
              <w:left w:w="28" w:type="dxa"/>
              <w:bottom w:w="0" w:type="dxa"/>
              <w:right w:w="28" w:type="dxa"/>
            </w:tcMar>
          </w:tcPr>
          <w:p w14:paraId="7F5D13F9"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52" w:type="dxa"/>
            <w:shd w:val="clear" w:color="auto" w:fill="auto"/>
            <w:tcMar>
              <w:top w:w="0" w:type="dxa"/>
              <w:left w:w="28" w:type="dxa"/>
              <w:bottom w:w="0" w:type="dxa"/>
              <w:right w:w="28" w:type="dxa"/>
            </w:tcMar>
          </w:tcPr>
          <w:p w14:paraId="30D43124" w14:textId="77777777" w:rsidR="003E5F4D" w:rsidRPr="00F17505" w:rsidRDefault="003E5F4D" w:rsidP="006E4BD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76E0B51" w14:textId="77777777" w:rsidR="003E5F4D" w:rsidRPr="00F17505" w:rsidRDefault="003E5F4D" w:rsidP="006E4BD8">
            <w:pPr>
              <w:pStyle w:val="TAL"/>
            </w:pPr>
          </w:p>
          <w:p w14:paraId="33B50914" w14:textId="77777777" w:rsidR="003E5F4D" w:rsidRPr="00F17505" w:rsidRDefault="003E5F4D" w:rsidP="006E4BD8">
            <w:pPr>
              <w:pStyle w:val="TAL"/>
            </w:pPr>
            <w:r w:rsidRPr="00F17505">
              <w:t xml:space="preserve"> </w:t>
            </w:r>
            <w:proofErr w:type="spellStart"/>
            <w:r w:rsidRPr="00F17505">
              <w:t>allowedValues</w:t>
            </w:r>
            <w:proofErr w:type="spellEnd"/>
            <w:r w:rsidRPr="00F17505">
              <w:t>: { 0..100 }.</w:t>
            </w:r>
          </w:p>
        </w:tc>
        <w:tc>
          <w:tcPr>
            <w:tcW w:w="2261" w:type="dxa"/>
            <w:tcMar>
              <w:top w:w="0" w:type="dxa"/>
              <w:left w:w="28" w:type="dxa"/>
              <w:bottom w:w="0" w:type="dxa"/>
              <w:right w:w="28" w:type="dxa"/>
            </w:tcMar>
          </w:tcPr>
          <w:p w14:paraId="432A1843"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0F18D91"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0..1</w:t>
            </w:r>
          </w:p>
          <w:p w14:paraId="0DD0DB9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857A5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BB220F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BA7454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386B400B" w14:textId="77777777" w:rsidTr="006E4BD8">
        <w:trPr>
          <w:gridAfter w:val="1"/>
          <w:wAfter w:w="33" w:type="dxa"/>
          <w:jc w:val="center"/>
        </w:trPr>
        <w:tc>
          <w:tcPr>
            <w:tcW w:w="3119" w:type="dxa"/>
            <w:tcMar>
              <w:top w:w="0" w:type="dxa"/>
              <w:left w:w="28" w:type="dxa"/>
              <w:bottom w:w="0" w:type="dxa"/>
              <w:right w:w="28" w:type="dxa"/>
            </w:tcMar>
          </w:tcPr>
          <w:p w14:paraId="5D684A9E"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52" w:type="dxa"/>
            <w:shd w:val="clear" w:color="auto" w:fill="auto"/>
            <w:tcMar>
              <w:top w:w="0" w:type="dxa"/>
              <w:left w:w="28" w:type="dxa"/>
              <w:bottom w:w="0" w:type="dxa"/>
              <w:right w:w="28" w:type="dxa"/>
            </w:tcMar>
          </w:tcPr>
          <w:p w14:paraId="0503772E" w14:textId="77777777" w:rsidR="003E5F4D" w:rsidRPr="00F17505" w:rsidRDefault="003E5F4D" w:rsidP="006E4BD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70FFC2C6" w14:textId="77777777" w:rsidR="003E5F4D" w:rsidRPr="00F17505" w:rsidRDefault="003E5F4D" w:rsidP="006E4BD8">
            <w:pPr>
              <w:pStyle w:val="TAL"/>
            </w:pPr>
          </w:p>
          <w:p w14:paraId="1EE0266F" w14:textId="77777777" w:rsidR="003E5F4D" w:rsidRPr="00F17505" w:rsidRDefault="003E5F4D" w:rsidP="006E4BD8">
            <w:pPr>
              <w:pStyle w:val="TAL"/>
            </w:pPr>
            <w:proofErr w:type="spellStart"/>
            <w:r w:rsidRPr="00F17505">
              <w:t>allowedValues</w:t>
            </w:r>
            <w:proofErr w:type="spellEnd"/>
            <w:r w:rsidRPr="00F17505">
              <w:t>: { 0..100 }.</w:t>
            </w:r>
          </w:p>
        </w:tc>
        <w:tc>
          <w:tcPr>
            <w:tcW w:w="2261" w:type="dxa"/>
            <w:tcMar>
              <w:top w:w="0" w:type="dxa"/>
              <w:left w:w="28" w:type="dxa"/>
              <w:bottom w:w="0" w:type="dxa"/>
              <w:right w:w="28" w:type="dxa"/>
            </w:tcMar>
          </w:tcPr>
          <w:p w14:paraId="182F3795"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66741F00"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0..1</w:t>
            </w:r>
          </w:p>
          <w:p w14:paraId="0FD634F8"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BACC2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4361D7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B15A51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66EF2B2A" w14:textId="77777777" w:rsidTr="006E4BD8">
        <w:trPr>
          <w:gridAfter w:val="1"/>
          <w:wAfter w:w="33" w:type="dxa"/>
          <w:jc w:val="center"/>
        </w:trPr>
        <w:tc>
          <w:tcPr>
            <w:tcW w:w="3119" w:type="dxa"/>
            <w:tcMar>
              <w:top w:w="0" w:type="dxa"/>
              <w:left w:w="28" w:type="dxa"/>
              <w:bottom w:w="0" w:type="dxa"/>
              <w:right w:w="28" w:type="dxa"/>
            </w:tcMar>
          </w:tcPr>
          <w:p w14:paraId="0584B400"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4EFA1AD9" w14:textId="77777777" w:rsidR="003E5F4D" w:rsidRDefault="003E5F4D" w:rsidP="006E4BD8">
            <w:pPr>
              <w:pStyle w:val="TAL"/>
            </w:pPr>
            <w:r>
              <w:t xml:space="preserve">This </w:t>
            </w:r>
            <w:r w:rsidRPr="00F17505">
              <w:t xml:space="preserve">describes </w:t>
            </w:r>
            <w:r>
              <w:rPr>
                <w:color w:val="000000"/>
                <w:lang w:val="en-US"/>
              </w:rPr>
              <w:t>the context where an MLModel is expected to be applied.</w:t>
            </w:r>
          </w:p>
          <w:p w14:paraId="6BE4CF2C" w14:textId="77777777" w:rsidR="003E5F4D" w:rsidRDefault="003E5F4D" w:rsidP="006E4BD8">
            <w:pPr>
              <w:pStyle w:val="TAL"/>
            </w:pPr>
          </w:p>
          <w:p w14:paraId="43ECAABE" w14:textId="77777777" w:rsidR="003E5F4D" w:rsidRDefault="003E5F4D" w:rsidP="006E4BD8">
            <w:pPr>
              <w:pStyle w:val="TAL"/>
            </w:pPr>
            <w:proofErr w:type="spellStart"/>
            <w:r>
              <w:t>allowedValues</w:t>
            </w:r>
            <w:proofErr w:type="spellEnd"/>
            <w:r>
              <w:t>: N/A</w:t>
            </w:r>
          </w:p>
        </w:tc>
        <w:tc>
          <w:tcPr>
            <w:tcW w:w="2261" w:type="dxa"/>
            <w:tcMar>
              <w:top w:w="0" w:type="dxa"/>
              <w:left w:w="28" w:type="dxa"/>
              <w:bottom w:w="0" w:type="dxa"/>
              <w:right w:w="28" w:type="dxa"/>
            </w:tcMar>
          </w:tcPr>
          <w:p w14:paraId="695F1A41"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07F2AA6"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993DF8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8F2DA85"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7B5E03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None</w:t>
            </w:r>
          </w:p>
          <w:p w14:paraId="67669F03"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4F1C1BC0" w14:textId="77777777" w:rsidTr="006E4BD8">
        <w:trPr>
          <w:gridAfter w:val="1"/>
          <w:wAfter w:w="33" w:type="dxa"/>
          <w:jc w:val="center"/>
        </w:trPr>
        <w:tc>
          <w:tcPr>
            <w:tcW w:w="3119" w:type="dxa"/>
            <w:tcMar>
              <w:top w:w="0" w:type="dxa"/>
              <w:left w:w="28" w:type="dxa"/>
              <w:bottom w:w="0" w:type="dxa"/>
              <w:right w:w="28" w:type="dxa"/>
            </w:tcMar>
          </w:tcPr>
          <w:p w14:paraId="0057D02A"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rPr>
              <w:lastRenderedPageBreak/>
              <w:t>trainingContext</w:t>
            </w:r>
            <w:proofErr w:type="spellEnd"/>
          </w:p>
        </w:tc>
        <w:tc>
          <w:tcPr>
            <w:tcW w:w="4252" w:type="dxa"/>
            <w:shd w:val="clear" w:color="auto" w:fill="auto"/>
            <w:tcMar>
              <w:top w:w="0" w:type="dxa"/>
              <w:left w:w="28" w:type="dxa"/>
              <w:bottom w:w="0" w:type="dxa"/>
              <w:right w:w="28" w:type="dxa"/>
            </w:tcMar>
          </w:tcPr>
          <w:p w14:paraId="43D98FEF" w14:textId="77777777" w:rsidR="003E5F4D" w:rsidRDefault="003E5F4D" w:rsidP="006E4BD8">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0C7391E8" w14:textId="77777777" w:rsidR="003E5F4D" w:rsidRDefault="003E5F4D" w:rsidP="006E4BD8">
            <w:pPr>
              <w:pStyle w:val="TAL"/>
            </w:pPr>
          </w:p>
          <w:p w14:paraId="48B1171F" w14:textId="77777777" w:rsidR="003E5F4D" w:rsidRDefault="003E5F4D" w:rsidP="006E4BD8">
            <w:pPr>
              <w:pStyle w:val="TAL"/>
            </w:pPr>
            <w:proofErr w:type="spellStart"/>
            <w:r>
              <w:t>allowedValues</w:t>
            </w:r>
            <w:proofErr w:type="spellEnd"/>
            <w:r>
              <w:t>: N/A</w:t>
            </w:r>
          </w:p>
        </w:tc>
        <w:tc>
          <w:tcPr>
            <w:tcW w:w="2261" w:type="dxa"/>
            <w:tcMar>
              <w:top w:w="0" w:type="dxa"/>
              <w:left w:w="28" w:type="dxa"/>
              <w:bottom w:w="0" w:type="dxa"/>
              <w:right w:w="28" w:type="dxa"/>
            </w:tcMar>
          </w:tcPr>
          <w:p w14:paraId="4CD0CFAF"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01BC5B19"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1FF7E7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1A441ED"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581FAA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6791B60"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9BF83EA" w14:textId="77777777" w:rsidTr="006E4BD8">
        <w:trPr>
          <w:gridAfter w:val="1"/>
          <w:wAfter w:w="33" w:type="dxa"/>
          <w:jc w:val="center"/>
        </w:trPr>
        <w:tc>
          <w:tcPr>
            <w:tcW w:w="3119" w:type="dxa"/>
            <w:tcMar>
              <w:top w:w="0" w:type="dxa"/>
              <w:left w:w="28" w:type="dxa"/>
              <w:bottom w:w="0" w:type="dxa"/>
              <w:right w:w="28" w:type="dxa"/>
            </w:tcMar>
          </w:tcPr>
          <w:p w14:paraId="0461617B" w14:textId="77777777" w:rsidR="003E5F4D" w:rsidRPr="00F17505" w:rsidRDefault="003E5F4D" w:rsidP="006E4BD8">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52" w:type="dxa"/>
            <w:shd w:val="clear" w:color="auto" w:fill="auto"/>
            <w:tcMar>
              <w:top w:w="0" w:type="dxa"/>
              <w:left w:w="28" w:type="dxa"/>
              <w:bottom w:w="0" w:type="dxa"/>
              <w:right w:w="28" w:type="dxa"/>
            </w:tcMar>
          </w:tcPr>
          <w:p w14:paraId="26E55F29" w14:textId="77777777" w:rsidR="003E5F4D" w:rsidRDefault="003E5F4D" w:rsidP="006E4BD8">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48807991" w14:textId="77777777" w:rsidR="003E5F4D" w:rsidRDefault="003E5F4D" w:rsidP="006E4BD8">
            <w:pPr>
              <w:pStyle w:val="TAL"/>
            </w:pPr>
          </w:p>
          <w:p w14:paraId="03C48912" w14:textId="77777777" w:rsidR="003E5F4D" w:rsidRDefault="003E5F4D" w:rsidP="006E4BD8">
            <w:pPr>
              <w:pStyle w:val="TAL"/>
            </w:pPr>
            <w:proofErr w:type="spellStart"/>
            <w:r>
              <w:t>allowedValues</w:t>
            </w:r>
            <w:proofErr w:type="spellEnd"/>
            <w:r>
              <w:t>: N/A</w:t>
            </w:r>
          </w:p>
        </w:tc>
        <w:tc>
          <w:tcPr>
            <w:tcW w:w="2261" w:type="dxa"/>
            <w:tcMar>
              <w:top w:w="0" w:type="dxa"/>
              <w:left w:w="28" w:type="dxa"/>
              <w:bottom w:w="0" w:type="dxa"/>
              <w:right w:w="28" w:type="dxa"/>
            </w:tcMar>
          </w:tcPr>
          <w:p w14:paraId="25CB1F67"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proofErr w:type="spellStart"/>
            <w:r>
              <w:rPr>
                <w:rFonts w:ascii="Arial" w:hAnsi="Arial" w:cs="Arial"/>
                <w:sz w:val="18"/>
                <w:szCs w:val="18"/>
              </w:rPr>
              <w:t>MLContext</w:t>
            </w:r>
            <w:proofErr w:type="spellEnd"/>
          </w:p>
          <w:p w14:paraId="7C807E2B"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87529F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D7A366"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8A4628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5564092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rsidDel="00342CFD" w14:paraId="79D23E43" w14:textId="77777777" w:rsidTr="006E4BD8">
        <w:trPr>
          <w:gridAfter w:val="1"/>
          <w:wAfter w:w="33" w:type="dxa"/>
          <w:jc w:val="center"/>
        </w:trPr>
        <w:tc>
          <w:tcPr>
            <w:tcW w:w="3119" w:type="dxa"/>
            <w:tcMar>
              <w:top w:w="0" w:type="dxa"/>
              <w:left w:w="28" w:type="dxa"/>
              <w:bottom w:w="0" w:type="dxa"/>
              <w:right w:w="28" w:type="dxa"/>
            </w:tcMar>
          </w:tcPr>
          <w:p w14:paraId="4334A00B" w14:textId="77777777" w:rsidR="003E5F4D" w:rsidDel="00342CFD" w:rsidRDefault="003E5F4D" w:rsidP="006E4BD8">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4EC9F89" w14:textId="77777777" w:rsidR="003E5F4D" w:rsidRPr="008E3D0C" w:rsidRDefault="003E5F4D" w:rsidP="006E4BD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14B126EF" w14:textId="77777777" w:rsidR="003E5F4D" w:rsidRPr="008E3D0C" w:rsidRDefault="003E5F4D" w:rsidP="006E4BD8">
            <w:pPr>
              <w:keepNext/>
              <w:keepLines/>
              <w:spacing w:after="0"/>
              <w:rPr>
                <w:rFonts w:ascii="Arial" w:hAnsi="Arial"/>
                <w:sz w:val="18"/>
              </w:rPr>
            </w:pPr>
          </w:p>
          <w:p w14:paraId="6B2F6255" w14:textId="77777777" w:rsidR="003E5F4D" w:rsidRPr="003B2A24" w:rsidDel="00342CFD" w:rsidRDefault="003E5F4D" w:rsidP="006E4BD8">
            <w:pPr>
              <w:pStyle w:val="TAL"/>
            </w:pPr>
          </w:p>
        </w:tc>
        <w:tc>
          <w:tcPr>
            <w:tcW w:w="2261" w:type="dxa"/>
            <w:tcMar>
              <w:top w:w="0" w:type="dxa"/>
              <w:left w:w="28" w:type="dxa"/>
              <w:bottom w:w="0" w:type="dxa"/>
              <w:right w:w="28" w:type="dxa"/>
            </w:tcMar>
          </w:tcPr>
          <w:p w14:paraId="13DC49F9" w14:textId="77777777" w:rsidR="003E5F4D" w:rsidRPr="008E3D0C" w:rsidRDefault="003E5F4D" w:rsidP="006E4BD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050E88F0" w14:textId="77777777" w:rsidR="003E5F4D" w:rsidRPr="008E3D0C" w:rsidRDefault="003E5F4D" w:rsidP="006E4BD8">
            <w:pPr>
              <w:tabs>
                <w:tab w:val="center" w:pos="1333"/>
              </w:tabs>
              <w:spacing w:after="0"/>
              <w:rPr>
                <w:rFonts w:ascii="Arial" w:hAnsi="Arial" w:cs="Arial"/>
                <w:sz w:val="18"/>
                <w:szCs w:val="18"/>
              </w:rPr>
            </w:pPr>
            <w:r w:rsidRPr="008E3D0C">
              <w:rPr>
                <w:rFonts w:ascii="Arial" w:hAnsi="Arial" w:cs="Arial"/>
                <w:sz w:val="18"/>
                <w:szCs w:val="18"/>
              </w:rPr>
              <w:t>multiplicity: 0..1</w:t>
            </w:r>
          </w:p>
          <w:p w14:paraId="19A80A80"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5EA78386"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5B6DA044"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17AA42D2" w14:textId="77777777" w:rsidR="003E5F4D" w:rsidRPr="00F17505" w:rsidDel="00342CFD" w:rsidRDefault="003E5F4D" w:rsidP="006E4BD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E5F4D" w:rsidRPr="00F17505" w:rsidDel="00342CFD" w14:paraId="1C6B0657" w14:textId="77777777" w:rsidTr="006E4BD8">
        <w:trPr>
          <w:gridAfter w:val="1"/>
          <w:wAfter w:w="33" w:type="dxa"/>
          <w:jc w:val="center"/>
        </w:trPr>
        <w:tc>
          <w:tcPr>
            <w:tcW w:w="3119" w:type="dxa"/>
            <w:tcMar>
              <w:top w:w="0" w:type="dxa"/>
              <w:left w:w="28" w:type="dxa"/>
              <w:bottom w:w="0" w:type="dxa"/>
              <w:right w:w="28" w:type="dxa"/>
            </w:tcMar>
          </w:tcPr>
          <w:p w14:paraId="11AB9797" w14:textId="77777777" w:rsidR="003E5F4D" w:rsidDel="00342CFD" w:rsidRDefault="003E5F4D" w:rsidP="006E4BD8">
            <w:pPr>
              <w:spacing w:after="0"/>
              <w:rPr>
                <w:rFonts w:ascii="Courier New" w:hAnsi="Courier New" w:cs="Courier New"/>
              </w:rPr>
            </w:pPr>
            <w:proofErr w:type="spellStart"/>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roofErr w:type="spellEnd"/>
          </w:p>
        </w:tc>
        <w:tc>
          <w:tcPr>
            <w:tcW w:w="4252" w:type="dxa"/>
            <w:shd w:val="clear" w:color="auto" w:fill="auto"/>
            <w:tcMar>
              <w:top w:w="0" w:type="dxa"/>
              <w:left w:w="28" w:type="dxa"/>
              <w:bottom w:w="0" w:type="dxa"/>
              <w:right w:w="28" w:type="dxa"/>
            </w:tcMar>
          </w:tcPr>
          <w:p w14:paraId="7EE32A15" w14:textId="77777777" w:rsidR="003E5F4D" w:rsidRPr="008E3D0C" w:rsidRDefault="003E5F4D" w:rsidP="006E4BD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6BD26A9A" w14:textId="77777777" w:rsidR="003E5F4D" w:rsidRPr="008E3D0C" w:rsidRDefault="003E5F4D" w:rsidP="006E4BD8">
            <w:pPr>
              <w:keepNext/>
              <w:keepLines/>
              <w:spacing w:after="0"/>
              <w:rPr>
                <w:rFonts w:ascii="Arial" w:hAnsi="Arial"/>
                <w:sz w:val="18"/>
              </w:rPr>
            </w:pPr>
          </w:p>
          <w:p w14:paraId="02508345" w14:textId="77777777" w:rsidR="003E5F4D" w:rsidRPr="003B2A24" w:rsidDel="00342CFD" w:rsidRDefault="003E5F4D" w:rsidP="006E4BD8">
            <w:pPr>
              <w:pStyle w:val="TAL"/>
            </w:pPr>
          </w:p>
        </w:tc>
        <w:tc>
          <w:tcPr>
            <w:tcW w:w="2261" w:type="dxa"/>
            <w:tcMar>
              <w:top w:w="0" w:type="dxa"/>
              <w:left w:w="28" w:type="dxa"/>
              <w:bottom w:w="0" w:type="dxa"/>
              <w:right w:w="28" w:type="dxa"/>
            </w:tcMar>
          </w:tcPr>
          <w:p w14:paraId="65C8A224" w14:textId="77777777" w:rsidR="003E5F4D" w:rsidRPr="008E3D0C" w:rsidRDefault="003E5F4D" w:rsidP="006E4BD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5D012222" w14:textId="77777777" w:rsidR="003E5F4D" w:rsidRPr="008E3D0C" w:rsidRDefault="003E5F4D" w:rsidP="006E4BD8">
            <w:pPr>
              <w:tabs>
                <w:tab w:val="center" w:pos="1333"/>
              </w:tabs>
              <w:spacing w:after="0"/>
              <w:rPr>
                <w:rFonts w:ascii="Arial" w:hAnsi="Arial" w:cs="Arial"/>
                <w:sz w:val="18"/>
                <w:szCs w:val="18"/>
              </w:rPr>
            </w:pPr>
            <w:r w:rsidRPr="008E3D0C">
              <w:rPr>
                <w:rFonts w:ascii="Arial" w:hAnsi="Arial" w:cs="Arial"/>
                <w:sz w:val="18"/>
                <w:szCs w:val="18"/>
              </w:rPr>
              <w:t>multiplicity: 1</w:t>
            </w:r>
          </w:p>
          <w:p w14:paraId="0F876824"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rPr>
              <w:t>N/A</w:t>
            </w:r>
          </w:p>
          <w:p w14:paraId="58B2F53C"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rPr>
              <w:t>N/A</w:t>
            </w:r>
          </w:p>
          <w:p w14:paraId="6476D590"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DEBDC31" w14:textId="77777777" w:rsidR="003E5F4D" w:rsidRPr="00F17505" w:rsidDel="00342CFD" w:rsidRDefault="003E5F4D" w:rsidP="006E4BD8">
            <w:pPr>
              <w:tabs>
                <w:tab w:val="center" w:pos="1333"/>
              </w:tabs>
              <w:spacing w:after="0"/>
              <w:rPr>
                <w:rFonts w:ascii="Arial" w:hAnsi="Arial" w:cs="Arial"/>
                <w:sz w:val="18"/>
                <w:szCs w:val="18"/>
              </w:rPr>
            </w:pPr>
            <w:proofErr w:type="spellStart"/>
            <w:r w:rsidRPr="00757178">
              <w:rPr>
                <w:rFonts w:ascii="Arial" w:hAnsi="Arial" w:cs="Arial"/>
                <w:sz w:val="18"/>
                <w:szCs w:val="18"/>
              </w:rPr>
              <w:t>isNullable</w:t>
            </w:r>
            <w:proofErr w:type="spellEnd"/>
            <w:r w:rsidRPr="00757178">
              <w:rPr>
                <w:rFonts w:ascii="Arial" w:hAnsi="Arial" w:cs="Arial"/>
                <w:sz w:val="18"/>
                <w:szCs w:val="18"/>
              </w:rPr>
              <w:t>: False</w:t>
            </w:r>
          </w:p>
        </w:tc>
      </w:tr>
      <w:tr w:rsidR="003E5F4D" w:rsidRPr="00F17505" w14:paraId="1D0BC5E7" w14:textId="77777777" w:rsidTr="006E4BD8">
        <w:trPr>
          <w:gridAfter w:val="1"/>
          <w:wAfter w:w="33" w:type="dxa"/>
          <w:jc w:val="center"/>
        </w:trPr>
        <w:tc>
          <w:tcPr>
            <w:tcW w:w="3119" w:type="dxa"/>
            <w:tcMar>
              <w:top w:w="0" w:type="dxa"/>
              <w:left w:w="28" w:type="dxa"/>
              <w:bottom w:w="0" w:type="dxa"/>
              <w:right w:w="28" w:type="dxa"/>
            </w:tcMar>
          </w:tcPr>
          <w:p w14:paraId="50DEF678" w14:textId="77777777" w:rsidR="003E5F4D" w:rsidRPr="00F17505" w:rsidRDefault="003E5F4D" w:rsidP="006E4BD8">
            <w:pPr>
              <w:spacing w:after="0"/>
              <w:rPr>
                <w:rFonts w:ascii="Courier New" w:hAnsi="Courier New" w:cs="Courier New"/>
              </w:rPr>
            </w:pPr>
            <w:proofErr w:type="spellStart"/>
            <w:r>
              <w:rPr>
                <w:rFonts w:ascii="Courier New" w:hAnsi="Courier New" w:cs="Courier New"/>
              </w:rPr>
              <w:t>mLModelRepositoryRef</w:t>
            </w:r>
            <w:proofErr w:type="spellEnd"/>
          </w:p>
        </w:tc>
        <w:tc>
          <w:tcPr>
            <w:tcW w:w="4252" w:type="dxa"/>
            <w:shd w:val="clear" w:color="auto" w:fill="auto"/>
            <w:tcMar>
              <w:top w:w="0" w:type="dxa"/>
              <w:left w:w="28" w:type="dxa"/>
              <w:bottom w:w="0" w:type="dxa"/>
              <w:right w:w="28" w:type="dxa"/>
            </w:tcMar>
          </w:tcPr>
          <w:p w14:paraId="14A242A5" w14:textId="77777777" w:rsidR="003E5F4D" w:rsidRDefault="003E5F4D" w:rsidP="006E4BD8">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1" w:type="dxa"/>
            <w:tcMar>
              <w:top w:w="0" w:type="dxa"/>
              <w:left w:w="28" w:type="dxa"/>
              <w:bottom w:w="0" w:type="dxa"/>
              <w:right w:w="28" w:type="dxa"/>
            </w:tcMar>
          </w:tcPr>
          <w:p w14:paraId="2FE380BF"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45CED9D5"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B878DE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A5CBD3B"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2D424C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939D71"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E5F4D" w:rsidRPr="00F17505" w14:paraId="6A634151" w14:textId="77777777" w:rsidTr="006E4BD8">
        <w:trPr>
          <w:gridAfter w:val="1"/>
          <w:wAfter w:w="33" w:type="dxa"/>
          <w:jc w:val="center"/>
        </w:trPr>
        <w:tc>
          <w:tcPr>
            <w:tcW w:w="3119" w:type="dxa"/>
            <w:tcMar>
              <w:top w:w="0" w:type="dxa"/>
              <w:left w:w="28" w:type="dxa"/>
              <w:bottom w:w="0" w:type="dxa"/>
              <w:right w:w="28" w:type="dxa"/>
            </w:tcMar>
          </w:tcPr>
          <w:p w14:paraId="67B3FE31" w14:textId="77777777" w:rsidR="003E5F4D" w:rsidRPr="00F17505" w:rsidRDefault="003E5F4D" w:rsidP="006E4BD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52" w:type="dxa"/>
            <w:shd w:val="clear" w:color="auto" w:fill="auto"/>
            <w:tcMar>
              <w:top w:w="0" w:type="dxa"/>
              <w:left w:w="28" w:type="dxa"/>
              <w:bottom w:w="0" w:type="dxa"/>
              <w:right w:w="28" w:type="dxa"/>
            </w:tcMar>
          </w:tcPr>
          <w:p w14:paraId="7F2B7E61" w14:textId="77777777" w:rsidR="003E5F4D" w:rsidRDefault="003E5F4D" w:rsidP="006E4BD8">
            <w:pPr>
              <w:pStyle w:val="TAL"/>
            </w:pPr>
            <w:r>
              <w:rPr>
                <w:lang w:eastAsia="zh-CN"/>
              </w:rPr>
              <w:t>It indicates the unique ID of the ML repository.</w:t>
            </w:r>
          </w:p>
        </w:tc>
        <w:tc>
          <w:tcPr>
            <w:tcW w:w="2261" w:type="dxa"/>
            <w:tcMar>
              <w:top w:w="0" w:type="dxa"/>
              <w:left w:w="28" w:type="dxa"/>
              <w:bottom w:w="0" w:type="dxa"/>
              <w:right w:w="28" w:type="dxa"/>
            </w:tcMar>
          </w:tcPr>
          <w:p w14:paraId="429C549C"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0266CACE"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 1</w:t>
            </w:r>
          </w:p>
          <w:p w14:paraId="3C7EE40E"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AFFAECC"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E1C46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938FD8A" w14:textId="77777777" w:rsidR="003E5F4D" w:rsidRPr="00F17505"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F17505" w14:paraId="00EA5685" w14:textId="77777777" w:rsidTr="006E4BD8">
        <w:trPr>
          <w:gridAfter w:val="1"/>
          <w:wAfter w:w="33" w:type="dxa"/>
          <w:jc w:val="center"/>
        </w:trPr>
        <w:tc>
          <w:tcPr>
            <w:tcW w:w="3119" w:type="dxa"/>
            <w:tcMar>
              <w:top w:w="0" w:type="dxa"/>
              <w:left w:w="28" w:type="dxa"/>
              <w:bottom w:w="0" w:type="dxa"/>
              <w:right w:w="28" w:type="dxa"/>
            </w:tcMar>
          </w:tcPr>
          <w:p w14:paraId="7CCDA460"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52" w:type="dxa"/>
            <w:shd w:val="clear" w:color="auto" w:fill="auto"/>
            <w:tcMar>
              <w:top w:w="0" w:type="dxa"/>
              <w:left w:w="28" w:type="dxa"/>
              <w:bottom w:w="0" w:type="dxa"/>
              <w:right w:w="28" w:type="dxa"/>
            </w:tcMar>
          </w:tcPr>
          <w:p w14:paraId="782802EA" w14:textId="77777777" w:rsidR="003E5F4D" w:rsidRPr="00F17505" w:rsidRDefault="003E5F4D" w:rsidP="006E4BD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3204B795" w14:textId="77777777" w:rsidR="003E5F4D" w:rsidRPr="00F17505" w:rsidRDefault="003E5F4D" w:rsidP="006E4BD8">
            <w:pPr>
              <w:pStyle w:val="TAL"/>
            </w:pPr>
          </w:p>
          <w:p w14:paraId="7A038A3E" w14:textId="77777777" w:rsidR="003E5F4D" w:rsidRDefault="003E5F4D" w:rsidP="006E4BD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4DB78C9"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2B5B86C"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w:t>
            </w:r>
          </w:p>
          <w:p w14:paraId="3070D563"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3B6FBBF"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4DE4C4D9"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C60996A"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E5F4D" w:rsidRPr="00F17505" w14:paraId="0404C295" w14:textId="77777777" w:rsidTr="006E4BD8">
        <w:trPr>
          <w:gridAfter w:val="1"/>
          <w:wAfter w:w="33" w:type="dxa"/>
          <w:jc w:val="center"/>
        </w:trPr>
        <w:tc>
          <w:tcPr>
            <w:tcW w:w="3119" w:type="dxa"/>
            <w:tcMar>
              <w:top w:w="0" w:type="dxa"/>
              <w:left w:w="28" w:type="dxa"/>
              <w:bottom w:w="0" w:type="dxa"/>
              <w:right w:w="28" w:type="dxa"/>
            </w:tcMar>
          </w:tcPr>
          <w:p w14:paraId="3905EC15" w14:textId="77777777" w:rsidR="003E5F4D" w:rsidRDefault="003E5F4D" w:rsidP="006E4BD8">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333EAB36" w14:textId="77777777" w:rsidR="003E5F4D" w:rsidRDefault="003E5F4D" w:rsidP="006E4BD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63B03CC" w14:textId="77777777" w:rsidR="003E5F4D" w:rsidRPr="00F17505" w:rsidRDefault="003E5F4D" w:rsidP="006E4BD8">
            <w:pPr>
              <w:pStyle w:val="TAL"/>
            </w:pPr>
            <w:r>
              <w:t xml:space="preserve"> </w:t>
            </w:r>
          </w:p>
          <w:p w14:paraId="210D6009" w14:textId="77777777" w:rsidR="003E5F4D" w:rsidRDefault="003E5F4D" w:rsidP="006E4BD8">
            <w:pPr>
              <w:pStyle w:val="TAL"/>
              <w:rPr>
                <w:lang w:eastAsia="zh-CN"/>
              </w:rPr>
            </w:pPr>
            <w:proofErr w:type="spellStart"/>
            <w:r w:rsidRPr="003E7E8D">
              <w:t>allowedValues</w:t>
            </w:r>
            <w:proofErr w:type="spellEnd"/>
            <w:r w:rsidRPr="003E7E8D">
              <w:t>: { 0 .. 100 }.</w:t>
            </w:r>
          </w:p>
        </w:tc>
        <w:tc>
          <w:tcPr>
            <w:tcW w:w="2261" w:type="dxa"/>
            <w:tcMar>
              <w:top w:w="0" w:type="dxa"/>
              <w:left w:w="28" w:type="dxa"/>
              <w:bottom w:w="0" w:type="dxa"/>
              <w:right w:w="28" w:type="dxa"/>
            </w:tcMar>
          </w:tcPr>
          <w:p w14:paraId="1929F238"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type: Integer</w:t>
            </w:r>
          </w:p>
          <w:p w14:paraId="793E039D"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1</w:t>
            </w:r>
          </w:p>
          <w:p w14:paraId="5B1DA3DB"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B23F249"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D12994F"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D904DC7"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E5F4D" w:rsidRPr="00F17505" w14:paraId="31BEEBA1" w14:textId="77777777" w:rsidTr="006E4BD8">
        <w:trPr>
          <w:gridAfter w:val="1"/>
          <w:wAfter w:w="33" w:type="dxa"/>
          <w:jc w:val="center"/>
        </w:trPr>
        <w:tc>
          <w:tcPr>
            <w:tcW w:w="3119" w:type="dxa"/>
            <w:tcMar>
              <w:top w:w="0" w:type="dxa"/>
              <w:left w:w="28" w:type="dxa"/>
              <w:bottom w:w="0" w:type="dxa"/>
              <w:right w:w="28" w:type="dxa"/>
            </w:tcMar>
          </w:tcPr>
          <w:p w14:paraId="45A98833"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52" w:type="dxa"/>
            <w:shd w:val="clear" w:color="auto" w:fill="auto"/>
            <w:tcMar>
              <w:top w:w="0" w:type="dxa"/>
              <w:left w:w="28" w:type="dxa"/>
              <w:bottom w:w="0" w:type="dxa"/>
              <w:right w:w="28" w:type="dxa"/>
            </w:tcMar>
          </w:tcPr>
          <w:p w14:paraId="13DADD9A" w14:textId="77777777" w:rsidR="003E5F4D" w:rsidRPr="00F17505" w:rsidRDefault="003E5F4D" w:rsidP="006E4BD8">
            <w:pPr>
              <w:pStyle w:val="TAL"/>
            </w:pPr>
            <w:r w:rsidRPr="00F17505">
              <w:t xml:space="preserve">It describes the status of a particular ML </w:t>
            </w:r>
            <w:r>
              <w:t>testing</w:t>
            </w:r>
            <w:r w:rsidRPr="00F17505">
              <w:t xml:space="preserve"> request.</w:t>
            </w:r>
          </w:p>
          <w:p w14:paraId="4E7424F3" w14:textId="77777777" w:rsidR="003E5F4D" w:rsidRDefault="003E5F4D" w:rsidP="006E4BD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58BA6D78"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type: Enum</w:t>
            </w:r>
          </w:p>
          <w:p w14:paraId="030683B7"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1</w:t>
            </w:r>
          </w:p>
          <w:p w14:paraId="2BF7C545"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B57ADFA"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DBA2C5B"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A448568"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E5F4D" w:rsidRPr="00F17505" w14:paraId="4BA67ABD" w14:textId="77777777" w:rsidTr="006E4BD8">
        <w:trPr>
          <w:gridAfter w:val="1"/>
          <w:wAfter w:w="33" w:type="dxa"/>
          <w:jc w:val="center"/>
        </w:trPr>
        <w:tc>
          <w:tcPr>
            <w:tcW w:w="3119" w:type="dxa"/>
            <w:tcMar>
              <w:top w:w="0" w:type="dxa"/>
              <w:left w:w="28" w:type="dxa"/>
              <w:bottom w:w="0" w:type="dxa"/>
              <w:right w:w="28" w:type="dxa"/>
            </w:tcMar>
          </w:tcPr>
          <w:p w14:paraId="04625B48"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C5479D3" w14:textId="77777777" w:rsidR="003E5F4D" w:rsidRPr="00F17505" w:rsidRDefault="003E5F4D" w:rsidP="006E4BD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5FD274FC" w14:textId="77777777" w:rsidR="003E5F4D" w:rsidRPr="00F17505" w:rsidRDefault="003E5F4D" w:rsidP="006E4BD8">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7DEBF84" w14:textId="77777777" w:rsidR="003E5F4D" w:rsidRPr="00F17505" w:rsidRDefault="003E5F4D" w:rsidP="006E4BD8">
            <w:pPr>
              <w:pStyle w:val="TAL"/>
            </w:pPr>
          </w:p>
          <w:p w14:paraId="2765E7DF"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B7D2357"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AC18577"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0..1</w:t>
            </w:r>
          </w:p>
          <w:p w14:paraId="4D29FD4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E728FF"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1C970D"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4DBB474"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14:paraId="71154AB7" w14:textId="77777777" w:rsidTr="006E4BD8">
        <w:trPr>
          <w:gridAfter w:val="1"/>
          <w:wAfter w:w="33" w:type="dxa"/>
          <w:jc w:val="center"/>
        </w:trPr>
        <w:tc>
          <w:tcPr>
            <w:tcW w:w="3119" w:type="dxa"/>
            <w:tcMar>
              <w:top w:w="0" w:type="dxa"/>
              <w:left w:w="28" w:type="dxa"/>
              <w:bottom w:w="0" w:type="dxa"/>
              <w:right w:w="28" w:type="dxa"/>
            </w:tcMar>
          </w:tcPr>
          <w:p w14:paraId="4CBF9221"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6C55E449" w14:textId="77777777" w:rsidR="003E5F4D" w:rsidRPr="00F17505" w:rsidRDefault="003E5F4D" w:rsidP="006E4BD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3623BEBA" w14:textId="77777777" w:rsidR="003E5F4D" w:rsidRPr="00F17505" w:rsidRDefault="003E5F4D" w:rsidP="006E4BD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458C94E" w14:textId="77777777" w:rsidR="003E5F4D" w:rsidRPr="00F17505" w:rsidRDefault="003E5F4D" w:rsidP="006E4BD8">
            <w:pPr>
              <w:pStyle w:val="TAL"/>
            </w:pPr>
          </w:p>
          <w:p w14:paraId="2D2F5FBF"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D78F4E3"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4575B6A"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0..1</w:t>
            </w:r>
          </w:p>
          <w:p w14:paraId="565ADF2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72EC4EF"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45FDC2"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024DBEA"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F17505" w:rsidDel="00DC0B77" w14:paraId="732FE560" w14:textId="77777777" w:rsidTr="006E4BD8">
        <w:trPr>
          <w:gridAfter w:val="1"/>
          <w:wAfter w:w="33" w:type="dxa"/>
          <w:jc w:val="center"/>
        </w:trPr>
        <w:tc>
          <w:tcPr>
            <w:tcW w:w="3119" w:type="dxa"/>
            <w:tcMar>
              <w:top w:w="0" w:type="dxa"/>
              <w:left w:w="28" w:type="dxa"/>
              <w:bottom w:w="0" w:type="dxa"/>
              <w:right w:w="28" w:type="dxa"/>
            </w:tcMar>
          </w:tcPr>
          <w:p w14:paraId="58E03CD9" w14:textId="77777777" w:rsidR="003E5F4D" w:rsidRPr="00BC4A25" w:rsidDel="00DC0B77" w:rsidRDefault="003E5F4D" w:rsidP="006E4BD8">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2D8B401A" w14:textId="77777777" w:rsidR="003E5F4D" w:rsidRPr="008E3D0C" w:rsidRDefault="003E5F4D" w:rsidP="006E4BD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5226F52B" w14:textId="77777777" w:rsidR="003E5F4D" w:rsidRPr="008E3D0C" w:rsidRDefault="003E5F4D" w:rsidP="006E4BD8">
            <w:pPr>
              <w:keepNext/>
              <w:keepLines/>
              <w:spacing w:after="0"/>
              <w:rPr>
                <w:rFonts w:ascii="Arial" w:hAnsi="Arial"/>
                <w:sz w:val="18"/>
              </w:rPr>
            </w:pPr>
          </w:p>
          <w:p w14:paraId="3B9856A7" w14:textId="77777777" w:rsidR="003E5F4D" w:rsidRPr="00E70819" w:rsidDel="00DC0B77" w:rsidRDefault="003E5F4D" w:rsidP="006E4BD8">
            <w:pPr>
              <w:pStyle w:val="TAL"/>
            </w:pPr>
          </w:p>
        </w:tc>
        <w:tc>
          <w:tcPr>
            <w:tcW w:w="2261" w:type="dxa"/>
            <w:tcMar>
              <w:top w:w="0" w:type="dxa"/>
              <w:left w:w="28" w:type="dxa"/>
              <w:bottom w:w="0" w:type="dxa"/>
              <w:right w:w="28" w:type="dxa"/>
            </w:tcMar>
          </w:tcPr>
          <w:p w14:paraId="5E410AF3" w14:textId="77777777" w:rsidR="003E5F4D" w:rsidRPr="008E3D0C" w:rsidRDefault="003E5F4D" w:rsidP="006E4BD8">
            <w:pPr>
              <w:keepNext/>
              <w:keepLines/>
              <w:spacing w:after="0"/>
              <w:rPr>
                <w:rFonts w:ascii="Arial" w:hAnsi="Arial"/>
                <w:sz w:val="18"/>
              </w:rPr>
            </w:pPr>
            <w:r>
              <w:rPr>
                <w:rFonts w:ascii="Arial" w:hAnsi="Arial"/>
                <w:sz w:val="18"/>
              </w:rPr>
              <w:t>t</w:t>
            </w:r>
            <w:r w:rsidRPr="008E3D0C">
              <w:rPr>
                <w:rFonts w:ascii="Arial" w:hAnsi="Arial"/>
                <w:sz w:val="18"/>
              </w:rPr>
              <w:t>ype: DN</w:t>
            </w:r>
          </w:p>
          <w:p w14:paraId="004DF4A8" w14:textId="77777777" w:rsidR="003E5F4D" w:rsidRPr="008E3D0C" w:rsidRDefault="003E5F4D" w:rsidP="006E4BD8">
            <w:pPr>
              <w:keepNext/>
              <w:keepLines/>
              <w:spacing w:after="0"/>
              <w:rPr>
                <w:rFonts w:ascii="Arial" w:hAnsi="Arial"/>
                <w:sz w:val="18"/>
              </w:rPr>
            </w:pPr>
            <w:r w:rsidRPr="008E3D0C">
              <w:rPr>
                <w:rFonts w:ascii="Arial" w:hAnsi="Arial"/>
                <w:sz w:val="18"/>
              </w:rPr>
              <w:t>Multiplicity: 1</w:t>
            </w:r>
          </w:p>
          <w:p w14:paraId="49AF857B" w14:textId="77777777" w:rsidR="003E5F4D" w:rsidRPr="008E3D0C" w:rsidRDefault="003E5F4D" w:rsidP="006E4BD8">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r>
              <w:rPr>
                <w:rFonts w:ascii="Arial" w:hAnsi="Arial"/>
                <w:sz w:val="18"/>
              </w:rPr>
              <w:t>N/A</w:t>
            </w:r>
          </w:p>
          <w:p w14:paraId="6DA09F37" w14:textId="77777777" w:rsidR="003E5F4D" w:rsidRPr="008E3D0C" w:rsidRDefault="003E5F4D" w:rsidP="006E4BD8">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xml:space="preserve">: </w:t>
            </w:r>
            <w:r>
              <w:rPr>
                <w:rFonts w:ascii="Arial" w:hAnsi="Arial"/>
                <w:sz w:val="18"/>
              </w:rPr>
              <w:t>N/A</w:t>
            </w:r>
          </w:p>
          <w:p w14:paraId="4608FFE9" w14:textId="77777777" w:rsidR="003E5F4D" w:rsidRPr="008E3D0C" w:rsidRDefault="003E5F4D" w:rsidP="006E4BD8">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624E5C18" w14:textId="77777777" w:rsidR="003E5F4D" w:rsidRPr="003E7E8D" w:rsidDel="00DC0B77" w:rsidRDefault="003E5F4D" w:rsidP="006E4BD8">
            <w:pPr>
              <w:pStyle w:val="TAL"/>
            </w:pPr>
            <w:proofErr w:type="spellStart"/>
            <w:r w:rsidRPr="008E3D0C">
              <w:t>isNullable</w:t>
            </w:r>
            <w:proofErr w:type="spellEnd"/>
            <w:r w:rsidRPr="008E3D0C">
              <w:t xml:space="preserve">: </w:t>
            </w:r>
            <w:r>
              <w:t>False</w:t>
            </w:r>
          </w:p>
        </w:tc>
      </w:tr>
      <w:tr w:rsidR="003E5F4D" w:rsidRPr="00F17505" w14:paraId="1BAEF6BD" w14:textId="77777777" w:rsidTr="006E4BD8">
        <w:trPr>
          <w:gridAfter w:val="1"/>
          <w:wAfter w:w="33" w:type="dxa"/>
          <w:jc w:val="center"/>
        </w:trPr>
        <w:tc>
          <w:tcPr>
            <w:tcW w:w="3119" w:type="dxa"/>
            <w:tcMar>
              <w:top w:w="0" w:type="dxa"/>
              <w:left w:w="28" w:type="dxa"/>
              <w:bottom w:w="0" w:type="dxa"/>
              <w:right w:w="28" w:type="dxa"/>
            </w:tcMar>
          </w:tcPr>
          <w:p w14:paraId="0F7F79DB"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52" w:type="dxa"/>
            <w:shd w:val="clear" w:color="auto" w:fill="auto"/>
            <w:tcMar>
              <w:top w:w="0" w:type="dxa"/>
              <w:left w:w="28" w:type="dxa"/>
              <w:bottom w:w="0" w:type="dxa"/>
              <w:right w:w="28" w:type="dxa"/>
            </w:tcMar>
          </w:tcPr>
          <w:p w14:paraId="28728247" w14:textId="77777777" w:rsidR="003E5F4D" w:rsidRPr="00F17505" w:rsidRDefault="003E5F4D" w:rsidP="006E4BD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4BFCAEB7" w14:textId="77777777" w:rsidR="003E5F4D" w:rsidRPr="00F17505" w:rsidRDefault="003E5F4D" w:rsidP="006E4BD8">
            <w:pPr>
              <w:pStyle w:val="TAL"/>
            </w:pPr>
          </w:p>
          <w:p w14:paraId="37C782EA" w14:textId="77777777" w:rsidR="003E5F4D" w:rsidRDefault="003E5F4D" w:rsidP="006E4BD8">
            <w:pPr>
              <w:pStyle w:val="TAL"/>
              <w:rPr>
                <w:lang w:eastAsia="zh-CN"/>
              </w:rPr>
            </w:pPr>
            <w:proofErr w:type="spellStart"/>
            <w:r w:rsidRPr="003E7E8D">
              <w:t>allowedValues</w:t>
            </w:r>
            <w:proofErr w:type="spellEnd"/>
            <w:r w:rsidRPr="003E7E8D">
              <w:t>: N/A.</w:t>
            </w:r>
          </w:p>
        </w:tc>
        <w:tc>
          <w:tcPr>
            <w:tcW w:w="2261" w:type="dxa"/>
            <w:tcMar>
              <w:top w:w="0" w:type="dxa"/>
              <w:left w:w="28" w:type="dxa"/>
              <w:bottom w:w="0" w:type="dxa"/>
              <w:right w:w="28" w:type="dxa"/>
            </w:tcMar>
          </w:tcPr>
          <w:p w14:paraId="7BF61C14"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2BA019A3"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w:t>
            </w:r>
          </w:p>
          <w:p w14:paraId="38044B1F"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7C2B3FD"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37FAE94"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4592A0C"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3E5F4D" w:rsidRPr="00F17505" w14:paraId="569D9617" w14:textId="77777777" w:rsidTr="006E4BD8">
        <w:trPr>
          <w:gridAfter w:val="1"/>
          <w:wAfter w:w="33" w:type="dxa"/>
          <w:jc w:val="center"/>
        </w:trPr>
        <w:tc>
          <w:tcPr>
            <w:tcW w:w="3119" w:type="dxa"/>
            <w:tcMar>
              <w:top w:w="0" w:type="dxa"/>
              <w:left w:w="28" w:type="dxa"/>
              <w:bottom w:w="0" w:type="dxa"/>
              <w:right w:w="28" w:type="dxa"/>
            </w:tcMar>
          </w:tcPr>
          <w:p w14:paraId="223C6530" w14:textId="77777777" w:rsidR="003E5F4D" w:rsidRDefault="003E5F4D" w:rsidP="006E4BD8">
            <w:pPr>
              <w:spacing w:after="0"/>
              <w:rPr>
                <w:rFonts w:ascii="Courier New" w:hAnsi="Courier New" w:cs="Courier New"/>
              </w:rPr>
            </w:pPr>
            <w:proofErr w:type="spellStart"/>
            <w:r>
              <w:rPr>
                <w:rFonts w:ascii="Courier New" w:hAnsi="Courier New" w:cs="Courier New"/>
              </w:rPr>
              <w:t>mLTestingResult</w:t>
            </w:r>
            <w:proofErr w:type="spellEnd"/>
          </w:p>
        </w:tc>
        <w:tc>
          <w:tcPr>
            <w:tcW w:w="4252" w:type="dxa"/>
            <w:shd w:val="clear" w:color="auto" w:fill="auto"/>
            <w:tcMar>
              <w:top w:w="0" w:type="dxa"/>
              <w:left w:w="28" w:type="dxa"/>
              <w:bottom w:w="0" w:type="dxa"/>
              <w:right w:w="28" w:type="dxa"/>
            </w:tcMar>
          </w:tcPr>
          <w:p w14:paraId="0202A295" w14:textId="77777777" w:rsidR="003E5F4D" w:rsidRDefault="003E5F4D" w:rsidP="006E4BD8">
            <w:pPr>
              <w:pStyle w:val="TAL"/>
            </w:pPr>
            <w:r w:rsidRPr="00F17505">
              <w:t xml:space="preserve">It provides the address where </w:t>
            </w:r>
            <w:r>
              <w:t>the testing result (including the inference result for each testing data example) is provided.</w:t>
            </w:r>
          </w:p>
          <w:p w14:paraId="3A23CDD3" w14:textId="77777777" w:rsidR="003E5F4D" w:rsidRPr="003E7E8D" w:rsidRDefault="003E5F4D" w:rsidP="006E4BD8">
            <w:pPr>
              <w:pStyle w:val="TAL"/>
            </w:pPr>
            <w:r w:rsidRPr="00F17505">
              <w:t xml:space="preserve">The detailed </w:t>
            </w:r>
            <w:r>
              <w:t>testing</w:t>
            </w:r>
            <w:r w:rsidRPr="00F17505">
              <w:t xml:space="preserve"> </w:t>
            </w:r>
            <w:r>
              <w:t>result</w:t>
            </w:r>
            <w:r w:rsidRPr="00F17505">
              <w:t xml:space="preserve"> format is vendor specific.</w:t>
            </w:r>
          </w:p>
          <w:p w14:paraId="0A9BEB21" w14:textId="77777777" w:rsidR="003E5F4D" w:rsidRPr="003E7E8D" w:rsidRDefault="003E5F4D" w:rsidP="006E4BD8">
            <w:pPr>
              <w:pStyle w:val="TAL"/>
            </w:pPr>
          </w:p>
          <w:p w14:paraId="1A980272" w14:textId="77777777" w:rsidR="003E5F4D" w:rsidRPr="003E7E8D" w:rsidRDefault="003E5F4D" w:rsidP="006E4BD8">
            <w:pPr>
              <w:pStyle w:val="TAL"/>
            </w:pPr>
            <w:proofErr w:type="spellStart"/>
            <w:r w:rsidRPr="003E7E8D">
              <w:t>allowedValues</w:t>
            </w:r>
            <w:proofErr w:type="spellEnd"/>
            <w:r w:rsidRPr="003E7E8D">
              <w:t>: N/A.</w:t>
            </w:r>
          </w:p>
          <w:p w14:paraId="54A27E65" w14:textId="77777777" w:rsidR="003E5F4D" w:rsidRDefault="003E5F4D" w:rsidP="006E4BD8">
            <w:pPr>
              <w:pStyle w:val="TAL"/>
              <w:rPr>
                <w:lang w:eastAsia="zh-CN"/>
              </w:rPr>
            </w:pPr>
          </w:p>
        </w:tc>
        <w:tc>
          <w:tcPr>
            <w:tcW w:w="2261" w:type="dxa"/>
            <w:tcMar>
              <w:top w:w="0" w:type="dxa"/>
              <w:left w:w="28" w:type="dxa"/>
              <w:bottom w:w="0" w:type="dxa"/>
              <w:right w:w="28" w:type="dxa"/>
            </w:tcMar>
          </w:tcPr>
          <w:p w14:paraId="78D7BE42"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type: String</w:t>
            </w:r>
          </w:p>
          <w:p w14:paraId="07AAD474"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3FA51DF6"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C7B4C92"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1354D96"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4EE5772" w14:textId="77777777" w:rsidR="003E5F4D" w:rsidRPr="00F17505" w:rsidRDefault="003E5F4D" w:rsidP="006E4BD8">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xml:space="preserve">: </w:t>
            </w:r>
            <w:r>
              <w:rPr>
                <w:rFonts w:ascii="Arial" w:hAnsi="Arial"/>
                <w:sz w:val="18"/>
              </w:rPr>
              <w:t>False</w:t>
            </w:r>
          </w:p>
        </w:tc>
      </w:tr>
      <w:tr w:rsidR="003E5F4D" w:rsidRPr="006E608C" w14:paraId="29B9FB74" w14:textId="77777777" w:rsidTr="006E4BD8">
        <w:trPr>
          <w:gridAfter w:val="1"/>
          <w:wAfter w:w="33" w:type="dxa"/>
          <w:jc w:val="center"/>
        </w:trPr>
        <w:tc>
          <w:tcPr>
            <w:tcW w:w="3119" w:type="dxa"/>
            <w:tcMar>
              <w:top w:w="0" w:type="dxa"/>
              <w:left w:w="28" w:type="dxa"/>
              <w:bottom w:w="0" w:type="dxa"/>
              <w:right w:w="28" w:type="dxa"/>
            </w:tcMar>
          </w:tcPr>
          <w:p w14:paraId="7693DCD9"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218C71A3" w14:textId="77777777" w:rsidR="003E5F4D" w:rsidRDefault="003E5F4D" w:rsidP="006E4BD8">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23F036FC" w14:textId="77777777" w:rsidR="003E5F4D" w:rsidRDefault="003E5F4D" w:rsidP="006E4BD8">
            <w:pPr>
              <w:pStyle w:val="TAL"/>
            </w:pPr>
          </w:p>
          <w:p w14:paraId="517A20EF" w14:textId="77777777" w:rsidR="003E5F4D" w:rsidRDefault="003E5F4D" w:rsidP="006E4BD8">
            <w:pPr>
              <w:pStyle w:val="TAL"/>
              <w:rPr>
                <w:lang w:eastAsia="zh-CN"/>
              </w:rPr>
            </w:pPr>
          </w:p>
        </w:tc>
        <w:tc>
          <w:tcPr>
            <w:tcW w:w="2261" w:type="dxa"/>
            <w:tcMar>
              <w:top w:w="0" w:type="dxa"/>
              <w:left w:w="28" w:type="dxa"/>
              <w:bottom w:w="0" w:type="dxa"/>
              <w:right w:w="28" w:type="dxa"/>
            </w:tcMar>
          </w:tcPr>
          <w:p w14:paraId="554E644A" w14:textId="77777777" w:rsidR="003E5F4D" w:rsidRPr="006E608C" w:rsidRDefault="003E5F4D" w:rsidP="006E4BD8">
            <w:pPr>
              <w:pStyle w:val="TAL"/>
              <w:rPr>
                <w:rFonts w:cs="Arial"/>
              </w:rPr>
            </w:pPr>
            <w:r>
              <w:rPr>
                <w:rFonts w:cs="Arial"/>
              </w:rPr>
              <w:t>t</w:t>
            </w:r>
            <w:r w:rsidRPr="006E608C">
              <w:rPr>
                <w:rFonts w:cs="Arial"/>
              </w:rPr>
              <w:t>ype: DN</w:t>
            </w:r>
          </w:p>
          <w:p w14:paraId="3B6A4133" w14:textId="77777777" w:rsidR="003E5F4D" w:rsidRPr="006E608C" w:rsidRDefault="003E5F4D" w:rsidP="006E4BD8">
            <w:pPr>
              <w:pStyle w:val="TAL"/>
              <w:rPr>
                <w:rFonts w:cs="Arial"/>
              </w:rPr>
            </w:pPr>
            <w:r w:rsidRPr="006E608C">
              <w:rPr>
                <w:rFonts w:cs="Arial"/>
              </w:rPr>
              <w:t xml:space="preserve">multiplicity: </w:t>
            </w:r>
            <w:r>
              <w:rPr>
                <w:rFonts w:cs="Arial"/>
              </w:rPr>
              <w:t>0..</w:t>
            </w:r>
            <w:r w:rsidRPr="006E608C">
              <w:rPr>
                <w:rFonts w:cs="Arial"/>
              </w:rPr>
              <w:t>1</w:t>
            </w:r>
          </w:p>
          <w:p w14:paraId="765424F4" w14:textId="77777777" w:rsidR="003E5F4D" w:rsidRPr="006E608C" w:rsidRDefault="003E5F4D" w:rsidP="006E4BD8">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151AA645" w14:textId="77777777" w:rsidR="003E5F4D" w:rsidRPr="006E608C" w:rsidRDefault="003E5F4D" w:rsidP="006E4BD8">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3A6961D5" w14:textId="77777777" w:rsidR="003E5F4D" w:rsidRPr="006E608C" w:rsidRDefault="003E5F4D" w:rsidP="006E4BD8">
            <w:pPr>
              <w:pStyle w:val="TAL"/>
              <w:rPr>
                <w:rFonts w:cs="Arial"/>
              </w:rPr>
            </w:pPr>
            <w:proofErr w:type="spellStart"/>
            <w:r w:rsidRPr="006E608C">
              <w:rPr>
                <w:rFonts w:cs="Arial"/>
              </w:rPr>
              <w:t>defaultValue</w:t>
            </w:r>
            <w:proofErr w:type="spellEnd"/>
            <w:r w:rsidRPr="006E608C">
              <w:rPr>
                <w:rFonts w:cs="Arial"/>
              </w:rPr>
              <w:t xml:space="preserve">: None </w:t>
            </w:r>
          </w:p>
          <w:p w14:paraId="77DB0E21"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xml:space="preserve">: </w:t>
            </w:r>
            <w:r>
              <w:rPr>
                <w:rFonts w:ascii="Arial" w:hAnsi="Arial" w:cs="Arial"/>
              </w:rPr>
              <w:t>False</w:t>
            </w:r>
          </w:p>
        </w:tc>
      </w:tr>
      <w:tr w:rsidR="003E5F4D" w:rsidRPr="006E608C" w14:paraId="69996E80" w14:textId="77777777" w:rsidTr="006E4BD8">
        <w:trPr>
          <w:gridAfter w:val="1"/>
          <w:wAfter w:w="33" w:type="dxa"/>
          <w:jc w:val="center"/>
        </w:trPr>
        <w:tc>
          <w:tcPr>
            <w:tcW w:w="3119" w:type="dxa"/>
            <w:tcMar>
              <w:top w:w="0" w:type="dxa"/>
              <w:left w:w="28" w:type="dxa"/>
              <w:bottom w:w="0" w:type="dxa"/>
              <w:right w:w="28" w:type="dxa"/>
            </w:tcMar>
          </w:tcPr>
          <w:p w14:paraId="5EF06788" w14:textId="77777777" w:rsidR="003E5F4D" w:rsidRDefault="003E5F4D" w:rsidP="006E4BD8">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47C0B6CE" w14:textId="77777777" w:rsidR="003E5F4D" w:rsidRPr="00F17505" w:rsidRDefault="003E5F4D" w:rsidP="006E4BD8">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4731D3FA" w14:textId="77777777" w:rsidR="003E5F4D" w:rsidRPr="00F17505" w:rsidRDefault="003E5F4D" w:rsidP="006E4BD8">
            <w:pPr>
              <w:pStyle w:val="TAL"/>
              <w:rPr>
                <w:rFonts w:cs="Arial"/>
                <w:szCs w:val="18"/>
              </w:rPr>
            </w:pPr>
          </w:p>
          <w:p w14:paraId="5D9E012C" w14:textId="77777777" w:rsidR="003E5F4D" w:rsidRDefault="003E5F4D" w:rsidP="006E4BD8">
            <w:pPr>
              <w:pStyle w:val="TAL"/>
              <w:rPr>
                <w:lang w:eastAsia="zh-CN"/>
              </w:rPr>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19FEFA5"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3FB94DAE"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42E5E3A7"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085B5689"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3313899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F91DB5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6E2FA033" w14:textId="77777777" w:rsidTr="006E4BD8">
        <w:trPr>
          <w:gridAfter w:val="1"/>
          <w:wAfter w:w="33" w:type="dxa"/>
          <w:jc w:val="center"/>
        </w:trPr>
        <w:tc>
          <w:tcPr>
            <w:tcW w:w="3119" w:type="dxa"/>
            <w:tcMar>
              <w:top w:w="0" w:type="dxa"/>
              <w:left w:w="28" w:type="dxa"/>
              <w:bottom w:w="0" w:type="dxa"/>
              <w:right w:w="28" w:type="dxa"/>
            </w:tcMar>
          </w:tcPr>
          <w:p w14:paraId="3E311E09" w14:textId="77777777" w:rsidR="003E5F4D" w:rsidRDefault="003E5F4D" w:rsidP="006E4BD8">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52" w:type="dxa"/>
            <w:shd w:val="clear" w:color="auto" w:fill="auto"/>
            <w:tcMar>
              <w:top w:w="0" w:type="dxa"/>
              <w:left w:w="28" w:type="dxa"/>
              <w:bottom w:w="0" w:type="dxa"/>
              <w:right w:w="28" w:type="dxa"/>
            </w:tcMar>
          </w:tcPr>
          <w:p w14:paraId="7D5A0A92" w14:textId="77777777" w:rsidR="003E5F4D" w:rsidRPr="00496456" w:rsidRDefault="003E5F4D" w:rsidP="006E4BD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025471F0" w14:textId="77777777" w:rsidR="003E5F4D" w:rsidRDefault="003E5F4D" w:rsidP="006E4BD8">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1" w:type="dxa"/>
            <w:tcMar>
              <w:top w:w="0" w:type="dxa"/>
              <w:left w:w="28" w:type="dxa"/>
              <w:bottom w:w="0" w:type="dxa"/>
              <w:right w:w="28" w:type="dxa"/>
            </w:tcMar>
          </w:tcPr>
          <w:p w14:paraId="7CA3B111" w14:textId="77777777" w:rsidR="003E5F4D" w:rsidRPr="006E608C" w:rsidRDefault="003E5F4D" w:rsidP="006E4BD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2ECCD1D0"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0299F40E"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6734683E"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60900457"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0036B14"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2C127899" w14:textId="77777777" w:rsidTr="006E4BD8">
        <w:trPr>
          <w:gridAfter w:val="1"/>
          <w:wAfter w:w="33" w:type="dxa"/>
          <w:jc w:val="center"/>
        </w:trPr>
        <w:tc>
          <w:tcPr>
            <w:tcW w:w="3119" w:type="dxa"/>
            <w:tcMar>
              <w:top w:w="0" w:type="dxa"/>
              <w:left w:w="28" w:type="dxa"/>
              <w:bottom w:w="0" w:type="dxa"/>
              <w:right w:w="28" w:type="dxa"/>
            </w:tcMar>
          </w:tcPr>
          <w:p w14:paraId="3421BEBD" w14:textId="77777777" w:rsidR="003E5F4D" w:rsidRDefault="003E5F4D" w:rsidP="006E4BD8">
            <w:pPr>
              <w:spacing w:after="0"/>
              <w:rPr>
                <w:rFonts w:ascii="Courier New" w:hAnsi="Courier New" w:cs="Courier New"/>
              </w:rPr>
            </w:pPr>
            <w:proofErr w:type="spellStart"/>
            <w:r>
              <w:rPr>
                <w:rFonts w:ascii="Courier New" w:hAnsi="Courier New" w:cs="Courier New"/>
              </w:rPr>
              <w:t>isSupportedForTraining</w:t>
            </w:r>
            <w:proofErr w:type="spellEnd"/>
          </w:p>
        </w:tc>
        <w:tc>
          <w:tcPr>
            <w:tcW w:w="4252" w:type="dxa"/>
            <w:shd w:val="clear" w:color="auto" w:fill="auto"/>
            <w:tcMar>
              <w:top w:w="0" w:type="dxa"/>
              <w:left w:w="28" w:type="dxa"/>
              <w:bottom w:w="0" w:type="dxa"/>
              <w:right w:w="28" w:type="dxa"/>
            </w:tcMar>
          </w:tcPr>
          <w:p w14:paraId="0D9F1608" w14:textId="77777777" w:rsidR="003E5F4D" w:rsidRPr="00F17505" w:rsidRDefault="003E5F4D" w:rsidP="006E4BD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2B1CDB51" w14:textId="77777777" w:rsidR="003E5F4D" w:rsidRPr="00F17505" w:rsidRDefault="003E5F4D" w:rsidP="006E4BD8">
            <w:pPr>
              <w:pStyle w:val="TAL"/>
            </w:pPr>
          </w:p>
          <w:p w14:paraId="0D1684ED"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33F62B0D" w14:textId="77777777" w:rsidR="003E5F4D" w:rsidRPr="006E608C" w:rsidRDefault="003E5F4D" w:rsidP="006E4BD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5DE58FC"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3E08650F"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319BC0D"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6D502320"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36606BC0"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79A701ED" w14:textId="77777777" w:rsidTr="006E4BD8">
        <w:trPr>
          <w:gridAfter w:val="1"/>
          <w:wAfter w:w="33" w:type="dxa"/>
          <w:jc w:val="center"/>
        </w:trPr>
        <w:tc>
          <w:tcPr>
            <w:tcW w:w="3119" w:type="dxa"/>
            <w:tcMar>
              <w:top w:w="0" w:type="dxa"/>
              <w:left w:w="28" w:type="dxa"/>
              <w:bottom w:w="0" w:type="dxa"/>
              <w:right w:w="28" w:type="dxa"/>
            </w:tcMar>
          </w:tcPr>
          <w:p w14:paraId="5BA942DF" w14:textId="77777777" w:rsidR="003E5F4D" w:rsidRDefault="003E5F4D" w:rsidP="006E4BD8">
            <w:pPr>
              <w:spacing w:after="0"/>
              <w:rPr>
                <w:rFonts w:ascii="Courier New" w:hAnsi="Courier New" w:cs="Courier New"/>
              </w:rPr>
            </w:pPr>
            <w:proofErr w:type="spellStart"/>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roofErr w:type="spellEnd"/>
          </w:p>
        </w:tc>
        <w:tc>
          <w:tcPr>
            <w:tcW w:w="4252" w:type="dxa"/>
            <w:shd w:val="clear" w:color="auto" w:fill="auto"/>
            <w:tcMar>
              <w:top w:w="0" w:type="dxa"/>
              <w:left w:w="28" w:type="dxa"/>
              <w:bottom w:w="0" w:type="dxa"/>
              <w:right w:w="28" w:type="dxa"/>
            </w:tcMar>
          </w:tcPr>
          <w:p w14:paraId="0777552F" w14:textId="77777777" w:rsidR="003E5F4D" w:rsidRDefault="003E5F4D" w:rsidP="006E4BD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080B9C55" w14:textId="77777777" w:rsidR="003E5F4D" w:rsidRPr="00F17505" w:rsidRDefault="003E5F4D" w:rsidP="006E4BD8">
            <w:pPr>
              <w:pStyle w:val="TAL"/>
            </w:pPr>
          </w:p>
          <w:p w14:paraId="40791B75"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011F2249" w14:textId="77777777" w:rsidR="003E5F4D" w:rsidRPr="006E608C" w:rsidRDefault="003E5F4D" w:rsidP="006E4BD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227308A3"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321F1EF2"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EF30510"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C162285"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7837398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1D240639" w14:textId="77777777" w:rsidTr="006E4BD8">
        <w:trPr>
          <w:gridAfter w:val="1"/>
          <w:wAfter w:w="33" w:type="dxa"/>
          <w:jc w:val="center"/>
        </w:trPr>
        <w:tc>
          <w:tcPr>
            <w:tcW w:w="3119" w:type="dxa"/>
            <w:tcMar>
              <w:top w:w="0" w:type="dxa"/>
              <w:left w:w="28" w:type="dxa"/>
              <w:bottom w:w="0" w:type="dxa"/>
              <w:right w:w="28" w:type="dxa"/>
            </w:tcMar>
          </w:tcPr>
          <w:p w14:paraId="1701D41E" w14:textId="77777777" w:rsidR="003E5F4D" w:rsidRDefault="003E5F4D" w:rsidP="006E4BD8">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52" w:type="dxa"/>
            <w:shd w:val="clear" w:color="auto" w:fill="auto"/>
            <w:tcMar>
              <w:top w:w="0" w:type="dxa"/>
              <w:left w:w="28" w:type="dxa"/>
              <w:bottom w:w="0" w:type="dxa"/>
              <w:right w:w="28" w:type="dxa"/>
            </w:tcMar>
          </w:tcPr>
          <w:p w14:paraId="3C332F7B" w14:textId="77777777" w:rsidR="003E5F4D" w:rsidRPr="00F17505" w:rsidRDefault="003E5F4D" w:rsidP="006E4BD8">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12B15E73" w14:textId="77777777" w:rsidR="003E5F4D" w:rsidRPr="00F17505" w:rsidRDefault="003E5F4D" w:rsidP="006E4BD8">
            <w:pPr>
              <w:pStyle w:val="TAL"/>
            </w:pPr>
          </w:p>
          <w:p w14:paraId="3981104F" w14:textId="77777777" w:rsidR="003E5F4D" w:rsidRDefault="003E5F4D" w:rsidP="006E4BD8">
            <w:pPr>
              <w:pStyle w:val="TAL"/>
              <w:rPr>
                <w:lang w:eastAsia="zh-CN"/>
              </w:rPr>
            </w:pPr>
          </w:p>
        </w:tc>
        <w:tc>
          <w:tcPr>
            <w:tcW w:w="2261" w:type="dxa"/>
            <w:tcMar>
              <w:top w:w="0" w:type="dxa"/>
              <w:left w:w="28" w:type="dxa"/>
              <w:bottom w:w="0" w:type="dxa"/>
              <w:right w:w="28" w:type="dxa"/>
            </w:tcMar>
          </w:tcPr>
          <w:p w14:paraId="275B78D3"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B36ED1F"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multiplicity: 1</w:t>
            </w:r>
          </w:p>
          <w:p w14:paraId="0533C07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D6C4990"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2E4EDE19"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2AB352F"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70AEE957" w14:textId="77777777" w:rsidTr="006E4BD8">
        <w:trPr>
          <w:gridAfter w:val="1"/>
          <w:wAfter w:w="33" w:type="dxa"/>
          <w:jc w:val="center"/>
        </w:trPr>
        <w:tc>
          <w:tcPr>
            <w:tcW w:w="3119" w:type="dxa"/>
            <w:tcMar>
              <w:top w:w="0" w:type="dxa"/>
              <w:left w:w="28" w:type="dxa"/>
              <w:bottom w:w="0" w:type="dxa"/>
              <w:right w:w="28" w:type="dxa"/>
            </w:tcMar>
          </w:tcPr>
          <w:p w14:paraId="0A0F6A63" w14:textId="77777777" w:rsidR="003E5F4D" w:rsidRDefault="003E5F4D" w:rsidP="006E4BD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0C711BDA" w14:textId="77777777" w:rsidR="003E5F4D" w:rsidRDefault="003E5F4D" w:rsidP="006E4BD8">
            <w:pPr>
              <w:pStyle w:val="TAL"/>
            </w:pPr>
            <w:r w:rsidRPr="00F17505">
              <w:t xml:space="preserve">It is the </w:t>
            </w:r>
            <w:r>
              <w:rPr>
                <w:rFonts w:hint="eastAsia"/>
                <w:lang w:eastAsia="zh-CN"/>
              </w:rPr>
              <w:t>list of</w:t>
            </w:r>
            <w:r w:rsidRPr="00F17505">
              <w:t xml:space="preserve"> DN of the </w:t>
            </w:r>
            <w:proofErr w:type="spellStart"/>
            <w:r>
              <w:rPr>
                <w:rFonts w:ascii="Courier New" w:hAnsi="Courier New" w:cs="Courier New"/>
                <w:szCs w:val="18"/>
              </w:rPr>
              <w:t>MLUpdateRequest</w:t>
            </w:r>
            <w:proofErr w:type="spellEnd"/>
            <w:r w:rsidRPr="00F17505">
              <w:t xml:space="preserve"> MOI that represents </w:t>
            </w:r>
            <w:r>
              <w:t>an</w:t>
            </w:r>
          </w:p>
          <w:p w14:paraId="6A464366" w14:textId="77777777" w:rsidR="003E5F4D" w:rsidRPr="00F17505" w:rsidRDefault="003E5F4D" w:rsidP="006E4BD8">
            <w:pPr>
              <w:pStyle w:val="TAL"/>
            </w:pPr>
            <w:r w:rsidRPr="00F17505">
              <w:t xml:space="preserve"> </w:t>
            </w:r>
            <w:r>
              <w:t>ML update request</w:t>
            </w:r>
            <w:r w:rsidRPr="00F17505">
              <w:t>.</w:t>
            </w:r>
          </w:p>
          <w:p w14:paraId="24948BA7" w14:textId="77777777" w:rsidR="003E5F4D" w:rsidRPr="00F17505" w:rsidRDefault="003E5F4D" w:rsidP="006E4BD8">
            <w:pPr>
              <w:pStyle w:val="TAL"/>
            </w:pPr>
          </w:p>
          <w:p w14:paraId="71BE5936" w14:textId="77777777" w:rsidR="003E5F4D" w:rsidRDefault="003E5F4D" w:rsidP="006E4BD8">
            <w:pPr>
              <w:pStyle w:val="TAL"/>
              <w:rPr>
                <w:lang w:eastAsia="zh-CN"/>
              </w:rPr>
            </w:pPr>
          </w:p>
        </w:tc>
        <w:tc>
          <w:tcPr>
            <w:tcW w:w="2261" w:type="dxa"/>
            <w:tcMar>
              <w:top w:w="0" w:type="dxa"/>
              <w:left w:w="28" w:type="dxa"/>
              <w:bottom w:w="0" w:type="dxa"/>
              <w:right w:w="28" w:type="dxa"/>
            </w:tcMar>
          </w:tcPr>
          <w:p w14:paraId="2E715AC3"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DB3C547"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4A417D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633BE9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lang w:eastAsia="zh-CN"/>
              </w:rPr>
              <w:t>True</w:t>
            </w:r>
          </w:p>
          <w:p w14:paraId="2A24849F"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6009DB4"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740BD51B" w14:textId="77777777" w:rsidTr="006E4BD8">
        <w:trPr>
          <w:gridAfter w:val="1"/>
          <w:wAfter w:w="33" w:type="dxa"/>
          <w:jc w:val="center"/>
        </w:trPr>
        <w:tc>
          <w:tcPr>
            <w:tcW w:w="3119" w:type="dxa"/>
            <w:tcMar>
              <w:top w:w="0" w:type="dxa"/>
              <w:left w:w="28" w:type="dxa"/>
              <w:bottom w:w="0" w:type="dxa"/>
              <w:right w:w="28" w:type="dxa"/>
            </w:tcMar>
          </w:tcPr>
          <w:p w14:paraId="013A9E7A" w14:textId="77777777" w:rsidR="003E5F4D" w:rsidRDefault="003E5F4D" w:rsidP="006E4BD8">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40DE6924" w14:textId="77777777" w:rsidR="003E5F4D" w:rsidRPr="00F17505" w:rsidRDefault="003E5F4D" w:rsidP="006E4BD8">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2F74541C" w14:textId="77777777" w:rsidR="003E5F4D" w:rsidRPr="00F17505" w:rsidRDefault="003E5F4D" w:rsidP="006E4BD8">
            <w:pPr>
              <w:pStyle w:val="TAL"/>
            </w:pPr>
          </w:p>
          <w:p w14:paraId="1CCB86CC" w14:textId="77777777" w:rsidR="003E5F4D" w:rsidRDefault="003E5F4D" w:rsidP="006E4BD8">
            <w:pPr>
              <w:pStyle w:val="TAL"/>
              <w:rPr>
                <w:lang w:eastAsia="zh-CN"/>
              </w:rPr>
            </w:pPr>
          </w:p>
        </w:tc>
        <w:tc>
          <w:tcPr>
            <w:tcW w:w="2261" w:type="dxa"/>
            <w:tcMar>
              <w:top w:w="0" w:type="dxa"/>
              <w:left w:w="28" w:type="dxa"/>
              <w:bottom w:w="0" w:type="dxa"/>
              <w:right w:w="28" w:type="dxa"/>
            </w:tcMar>
          </w:tcPr>
          <w:p w14:paraId="46FF04AB"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062F5AE"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multiplicity: 1</w:t>
            </w:r>
          </w:p>
          <w:p w14:paraId="2F77DAB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40E9BC3"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F7A564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734D358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3A2A45FF" w14:textId="77777777" w:rsidTr="006E4BD8">
        <w:trPr>
          <w:gridAfter w:val="1"/>
          <w:wAfter w:w="33" w:type="dxa"/>
          <w:jc w:val="center"/>
        </w:trPr>
        <w:tc>
          <w:tcPr>
            <w:tcW w:w="3119" w:type="dxa"/>
            <w:tcMar>
              <w:top w:w="0" w:type="dxa"/>
              <w:left w:w="28" w:type="dxa"/>
              <w:bottom w:w="0" w:type="dxa"/>
              <w:right w:w="28" w:type="dxa"/>
            </w:tcMar>
          </w:tcPr>
          <w:p w14:paraId="04FB7542" w14:textId="77777777" w:rsidR="003E5F4D" w:rsidRDefault="003E5F4D" w:rsidP="006E4BD8">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3DCE0F9C" w14:textId="77777777" w:rsidR="003E5F4D" w:rsidRDefault="003E5F4D" w:rsidP="006E4BD8">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2539BB13" w14:textId="77777777" w:rsidR="003E5F4D" w:rsidRPr="006E608C" w:rsidRDefault="003E5F4D" w:rsidP="006E4BD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32CA94DB"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20BD5DF1"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1BC9ABDD"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22D2F170"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185195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26DC903E" w14:textId="77777777" w:rsidTr="006E4BD8">
        <w:trPr>
          <w:gridAfter w:val="1"/>
          <w:wAfter w:w="33" w:type="dxa"/>
          <w:jc w:val="center"/>
        </w:trPr>
        <w:tc>
          <w:tcPr>
            <w:tcW w:w="3119" w:type="dxa"/>
            <w:tcMar>
              <w:top w:w="0" w:type="dxa"/>
              <w:left w:w="28" w:type="dxa"/>
              <w:bottom w:w="0" w:type="dxa"/>
              <w:right w:w="28" w:type="dxa"/>
            </w:tcMar>
          </w:tcPr>
          <w:p w14:paraId="02CC193D" w14:textId="77777777" w:rsidR="003E5F4D" w:rsidRDefault="003E5F4D" w:rsidP="006E4BD8">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6AF0E537" w14:textId="77777777" w:rsidR="003E5F4D" w:rsidRPr="00F17505" w:rsidRDefault="003E5F4D" w:rsidP="006E4BD8">
            <w:pPr>
              <w:pStyle w:val="TAL"/>
            </w:pPr>
            <w:r w:rsidRPr="00F17505">
              <w:t xml:space="preserve">It </w:t>
            </w:r>
            <w:r>
              <w:t>represents</w:t>
            </w:r>
            <w:r w:rsidRPr="00F17505">
              <w:t xml:space="preserve"> the </w:t>
            </w:r>
            <w:r>
              <w:t>available ML capabilities</w:t>
            </w:r>
            <w:r w:rsidRPr="00F17505">
              <w:t>.</w:t>
            </w:r>
          </w:p>
          <w:p w14:paraId="369667B1" w14:textId="77777777" w:rsidR="003E5F4D" w:rsidRPr="00F17505" w:rsidRDefault="003E5F4D" w:rsidP="006E4BD8">
            <w:pPr>
              <w:pStyle w:val="TAL"/>
            </w:pPr>
          </w:p>
          <w:p w14:paraId="4314D3AF" w14:textId="77777777" w:rsidR="003E5F4D" w:rsidRDefault="003E5F4D" w:rsidP="006E4BD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1109A703"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3A58C7AD"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AF10A6A"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C298B2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0CC40B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677A9955" w14:textId="77777777" w:rsidTr="006E4BD8">
        <w:trPr>
          <w:gridAfter w:val="1"/>
          <w:wAfter w:w="33" w:type="dxa"/>
          <w:jc w:val="center"/>
        </w:trPr>
        <w:tc>
          <w:tcPr>
            <w:tcW w:w="3119" w:type="dxa"/>
            <w:tcMar>
              <w:top w:w="0" w:type="dxa"/>
              <w:left w:w="28" w:type="dxa"/>
              <w:bottom w:w="0" w:type="dxa"/>
              <w:right w:w="28" w:type="dxa"/>
            </w:tcMar>
          </w:tcPr>
          <w:p w14:paraId="76965E7B" w14:textId="77777777" w:rsidR="003E5F4D" w:rsidRDefault="003E5F4D" w:rsidP="006E4BD8">
            <w:pPr>
              <w:spacing w:after="0"/>
              <w:rPr>
                <w:rFonts w:ascii="Courier New" w:hAnsi="Courier New" w:cs="Courier New"/>
              </w:rPr>
            </w:pPr>
            <w:proofErr w:type="spellStart"/>
            <w:r>
              <w:rPr>
                <w:rFonts w:ascii="Courier New" w:hAnsi="Courier New" w:cs="Courier New" w:hint="eastAsia"/>
                <w:szCs w:val="18"/>
                <w:lang w:eastAsia="zh-CN"/>
              </w:rPr>
              <w:t>u</w:t>
            </w:r>
            <w:r>
              <w:rPr>
                <w:rFonts w:ascii="Courier New"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01B38B39" w14:textId="77777777" w:rsidR="003E5F4D" w:rsidRPr="00F17505" w:rsidRDefault="003E5F4D" w:rsidP="006E4BD8">
            <w:pPr>
              <w:pStyle w:val="TAL"/>
            </w:pPr>
            <w:r w:rsidRPr="00F17505">
              <w:t xml:space="preserve">It </w:t>
            </w:r>
            <w:r>
              <w:t>represents</w:t>
            </w:r>
            <w:r w:rsidRPr="00F17505">
              <w:t xml:space="preserve"> the </w:t>
            </w:r>
            <w:r>
              <w:t>updated ML capabilities</w:t>
            </w:r>
            <w:r w:rsidRPr="00F17505">
              <w:t>.</w:t>
            </w:r>
          </w:p>
          <w:p w14:paraId="5FF0CAF8" w14:textId="77777777" w:rsidR="003E5F4D" w:rsidRPr="00F17505" w:rsidRDefault="003E5F4D" w:rsidP="006E4BD8">
            <w:pPr>
              <w:pStyle w:val="TAL"/>
            </w:pPr>
          </w:p>
          <w:p w14:paraId="33A76DF4" w14:textId="77777777" w:rsidR="003E5F4D" w:rsidRDefault="003E5F4D" w:rsidP="006E4BD8">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1" w:type="dxa"/>
            <w:tcMar>
              <w:top w:w="0" w:type="dxa"/>
              <w:left w:w="28" w:type="dxa"/>
              <w:bottom w:w="0" w:type="dxa"/>
              <w:right w:w="28" w:type="dxa"/>
            </w:tcMar>
          </w:tcPr>
          <w:p w14:paraId="3931FCA9"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 xml:space="preserve">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DB6C320"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768736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D1FE28C"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B43149D"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3E5F4D" w:rsidRPr="006E608C" w14:paraId="5D7C2326" w14:textId="77777777" w:rsidTr="006E4BD8">
        <w:trPr>
          <w:gridAfter w:val="1"/>
          <w:wAfter w:w="33" w:type="dxa"/>
          <w:jc w:val="center"/>
        </w:trPr>
        <w:tc>
          <w:tcPr>
            <w:tcW w:w="3119" w:type="dxa"/>
            <w:tcMar>
              <w:top w:w="0" w:type="dxa"/>
              <w:left w:w="28" w:type="dxa"/>
              <w:bottom w:w="0" w:type="dxa"/>
              <w:right w:w="28" w:type="dxa"/>
            </w:tcMar>
          </w:tcPr>
          <w:p w14:paraId="65594AF6" w14:textId="77777777" w:rsidR="003E5F4D" w:rsidRDefault="003E5F4D" w:rsidP="006E4BD8">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2D9DAD97" w14:textId="77777777" w:rsidR="003E5F4D" w:rsidRDefault="003E5F4D" w:rsidP="006E4BD8">
            <w:pPr>
              <w:pStyle w:val="TAL"/>
              <w:rPr>
                <w:lang w:eastAsia="zh-CN"/>
              </w:rPr>
            </w:pPr>
            <w:r>
              <w:rPr>
                <w:rFonts w:hint="eastAsia"/>
                <w:lang w:eastAsia="zh-CN"/>
              </w:rPr>
              <w:t>I</w:t>
            </w:r>
            <w:r>
              <w:rPr>
                <w:lang w:eastAsia="zh-CN"/>
              </w:rPr>
              <w:t>t identifies the available ML capability report.</w:t>
            </w:r>
          </w:p>
          <w:p w14:paraId="151934C1" w14:textId="77777777" w:rsidR="003E5F4D" w:rsidRDefault="003E5F4D" w:rsidP="006E4BD8">
            <w:pPr>
              <w:pStyle w:val="TAL"/>
              <w:rPr>
                <w:lang w:eastAsia="zh-CN"/>
              </w:rPr>
            </w:pPr>
          </w:p>
          <w:p w14:paraId="03097AC0" w14:textId="77777777" w:rsidR="003E5F4D" w:rsidRPr="00F17505" w:rsidRDefault="003E5F4D" w:rsidP="006E4BD8">
            <w:pPr>
              <w:pStyle w:val="TAL"/>
            </w:pPr>
            <w:proofErr w:type="spellStart"/>
            <w:r>
              <w:rPr>
                <w:color w:val="000000"/>
              </w:rPr>
              <w:t>allowedValues</w:t>
            </w:r>
            <w:proofErr w:type="spellEnd"/>
            <w:r>
              <w:rPr>
                <w:color w:val="000000"/>
              </w:rPr>
              <w:t>: N/A.</w:t>
            </w:r>
          </w:p>
        </w:tc>
        <w:tc>
          <w:tcPr>
            <w:tcW w:w="2261" w:type="dxa"/>
            <w:tcMar>
              <w:top w:w="0" w:type="dxa"/>
              <w:left w:w="28" w:type="dxa"/>
              <w:bottom w:w="0" w:type="dxa"/>
              <w:right w:w="28" w:type="dxa"/>
            </w:tcMar>
          </w:tcPr>
          <w:p w14:paraId="1DB6D8CA" w14:textId="77777777" w:rsidR="003E5F4D" w:rsidRDefault="003E5F4D" w:rsidP="006E4BD8">
            <w:pPr>
              <w:pStyle w:val="TAL"/>
            </w:pPr>
            <w:r>
              <w:t>type: String</w:t>
            </w:r>
          </w:p>
          <w:p w14:paraId="0AA78A57" w14:textId="77777777" w:rsidR="003E5F4D" w:rsidRDefault="003E5F4D" w:rsidP="006E4BD8">
            <w:pPr>
              <w:pStyle w:val="TAL"/>
            </w:pPr>
            <w:r>
              <w:t>multiplicity: 1</w:t>
            </w:r>
          </w:p>
          <w:p w14:paraId="5872E4A0" w14:textId="77777777" w:rsidR="003E5F4D" w:rsidRDefault="003E5F4D" w:rsidP="006E4BD8">
            <w:pPr>
              <w:pStyle w:val="TAL"/>
            </w:pPr>
            <w:proofErr w:type="spellStart"/>
            <w:r>
              <w:t>isOrdered</w:t>
            </w:r>
            <w:proofErr w:type="spellEnd"/>
            <w:r>
              <w:t>: N/A</w:t>
            </w:r>
          </w:p>
          <w:p w14:paraId="4AB9B0BB" w14:textId="77777777" w:rsidR="003E5F4D" w:rsidRDefault="003E5F4D" w:rsidP="006E4BD8">
            <w:pPr>
              <w:pStyle w:val="TAL"/>
            </w:pPr>
            <w:proofErr w:type="spellStart"/>
            <w:r>
              <w:t>isUnique</w:t>
            </w:r>
            <w:proofErr w:type="spellEnd"/>
            <w:r>
              <w:t>: N/A</w:t>
            </w:r>
          </w:p>
          <w:p w14:paraId="50BDD145" w14:textId="77777777" w:rsidR="003E5F4D" w:rsidRDefault="003E5F4D" w:rsidP="006E4BD8">
            <w:pPr>
              <w:pStyle w:val="TAL"/>
            </w:pPr>
            <w:proofErr w:type="spellStart"/>
            <w:r>
              <w:t>defaultValue</w:t>
            </w:r>
            <w:proofErr w:type="spellEnd"/>
            <w:r>
              <w:t xml:space="preserve">: None </w:t>
            </w:r>
          </w:p>
          <w:p w14:paraId="1D122E04" w14:textId="77777777" w:rsidR="003E5F4D" w:rsidRPr="006E608C" w:rsidRDefault="003E5F4D" w:rsidP="006E4BD8">
            <w:pPr>
              <w:pStyle w:val="TAL"/>
            </w:pPr>
            <w:proofErr w:type="spellStart"/>
            <w:r w:rsidRPr="00342065">
              <w:t>isNullable</w:t>
            </w:r>
            <w:proofErr w:type="spellEnd"/>
            <w:r w:rsidRPr="00342065">
              <w:t>: False</w:t>
            </w:r>
          </w:p>
        </w:tc>
      </w:tr>
      <w:tr w:rsidR="003E5F4D" w:rsidRPr="006E608C" w14:paraId="7C6C2769" w14:textId="77777777" w:rsidTr="006E4BD8">
        <w:trPr>
          <w:gridAfter w:val="1"/>
          <w:wAfter w:w="33" w:type="dxa"/>
          <w:jc w:val="center"/>
        </w:trPr>
        <w:tc>
          <w:tcPr>
            <w:tcW w:w="3119" w:type="dxa"/>
            <w:tcMar>
              <w:top w:w="0" w:type="dxa"/>
              <w:left w:w="28" w:type="dxa"/>
              <w:bottom w:w="0" w:type="dxa"/>
              <w:right w:w="28" w:type="dxa"/>
            </w:tcMar>
          </w:tcPr>
          <w:p w14:paraId="7E5D3E85" w14:textId="77777777" w:rsidR="003E5F4D" w:rsidRDefault="003E5F4D" w:rsidP="006E4BD8">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52" w:type="dxa"/>
            <w:shd w:val="clear" w:color="auto" w:fill="auto"/>
            <w:tcMar>
              <w:top w:w="0" w:type="dxa"/>
              <w:left w:w="28" w:type="dxa"/>
              <w:bottom w:w="0" w:type="dxa"/>
              <w:right w:w="28" w:type="dxa"/>
            </w:tcMar>
          </w:tcPr>
          <w:p w14:paraId="5A346CBA" w14:textId="77777777" w:rsidR="003E5F4D" w:rsidRDefault="003E5F4D" w:rsidP="006E4BD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1" w:type="dxa"/>
            <w:tcMar>
              <w:top w:w="0" w:type="dxa"/>
              <w:left w:w="28" w:type="dxa"/>
              <w:bottom w:w="0" w:type="dxa"/>
              <w:right w:w="28" w:type="dxa"/>
            </w:tcMar>
          </w:tcPr>
          <w:p w14:paraId="283BF184" w14:textId="77777777" w:rsidR="003E5F4D" w:rsidRPr="006E608C" w:rsidRDefault="003E5F4D" w:rsidP="006E4BD8">
            <w:pPr>
              <w:pStyle w:val="TAL"/>
              <w:keepNext w:val="0"/>
              <w:rPr>
                <w:rFonts w:eastAsia="Courier New" w:cs="Arial"/>
              </w:rPr>
            </w:pPr>
            <w:r w:rsidRPr="006E608C">
              <w:rPr>
                <w:rFonts w:eastAsia="Courier New" w:cs="Arial"/>
              </w:rPr>
              <w:t>type: String</w:t>
            </w:r>
          </w:p>
          <w:p w14:paraId="1EAD158B"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71203F00"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D1DC41B"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9F9293B"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66AFAC26"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5A6ECB67" w14:textId="77777777" w:rsidTr="006E4BD8">
        <w:trPr>
          <w:gridAfter w:val="1"/>
          <w:wAfter w:w="33" w:type="dxa"/>
          <w:jc w:val="center"/>
        </w:trPr>
        <w:tc>
          <w:tcPr>
            <w:tcW w:w="3119" w:type="dxa"/>
            <w:tcMar>
              <w:top w:w="0" w:type="dxa"/>
              <w:left w:w="28" w:type="dxa"/>
              <w:bottom w:w="0" w:type="dxa"/>
              <w:right w:w="28" w:type="dxa"/>
            </w:tcMar>
          </w:tcPr>
          <w:p w14:paraId="5C30DFC7" w14:textId="77777777" w:rsidR="003E5F4D" w:rsidRDefault="003E5F4D" w:rsidP="006E4BD8">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52" w:type="dxa"/>
            <w:shd w:val="clear" w:color="auto" w:fill="auto"/>
            <w:tcMar>
              <w:top w:w="0" w:type="dxa"/>
              <w:left w:w="28" w:type="dxa"/>
              <w:bottom w:w="0" w:type="dxa"/>
              <w:right w:w="28" w:type="dxa"/>
            </w:tcMar>
          </w:tcPr>
          <w:p w14:paraId="5A05C037" w14:textId="77777777" w:rsidR="003E5F4D" w:rsidRDefault="003E5F4D" w:rsidP="006E4BD8">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29ABDF8A" w14:textId="77777777" w:rsidR="003E5F4D" w:rsidRPr="006E608C" w:rsidRDefault="003E5F4D" w:rsidP="006E4BD8">
            <w:pPr>
              <w:pStyle w:val="TAL"/>
              <w:keepNext w:val="0"/>
              <w:rPr>
                <w:rFonts w:eastAsia="Courier New" w:cs="Arial"/>
              </w:rPr>
            </w:pPr>
            <w:r w:rsidRPr="006E608C">
              <w:rPr>
                <w:rFonts w:eastAsia="Courier New" w:cs="Arial"/>
              </w:rPr>
              <w:t>type: String</w:t>
            </w:r>
          </w:p>
          <w:p w14:paraId="41AB77A4"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6A19A57E"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4EEC795"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76BA627"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47D1E5EF"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2A82524B" w14:textId="77777777" w:rsidTr="006E4BD8">
        <w:trPr>
          <w:gridAfter w:val="1"/>
          <w:wAfter w:w="33" w:type="dxa"/>
          <w:jc w:val="center"/>
        </w:trPr>
        <w:tc>
          <w:tcPr>
            <w:tcW w:w="3119" w:type="dxa"/>
            <w:tcMar>
              <w:top w:w="0" w:type="dxa"/>
              <w:left w:w="28" w:type="dxa"/>
              <w:bottom w:w="0" w:type="dxa"/>
              <w:right w:w="28" w:type="dxa"/>
            </w:tcMar>
          </w:tcPr>
          <w:p w14:paraId="677E167E" w14:textId="77777777" w:rsidR="003E5F4D" w:rsidRDefault="003E5F4D" w:rsidP="006E4BD8">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52" w:type="dxa"/>
            <w:shd w:val="clear" w:color="auto" w:fill="auto"/>
            <w:tcMar>
              <w:top w:w="0" w:type="dxa"/>
              <w:left w:w="28" w:type="dxa"/>
              <w:bottom w:w="0" w:type="dxa"/>
              <w:right w:w="28" w:type="dxa"/>
            </w:tcMar>
          </w:tcPr>
          <w:p w14:paraId="6B31C513" w14:textId="77777777" w:rsidR="003E5F4D" w:rsidRPr="00C05435" w:rsidRDefault="003E5F4D" w:rsidP="006E4BD8">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F6259EB" w14:textId="77777777" w:rsidR="003E5F4D" w:rsidRDefault="003E5F4D" w:rsidP="006E4BD8">
            <w:pPr>
              <w:pStyle w:val="TAL"/>
              <w:rPr>
                <w:lang w:eastAsia="zh-CN"/>
              </w:rPr>
            </w:pPr>
            <w:r w:rsidRPr="00C05435">
              <w:t>Allowed value: float between 0.0 and 100.0</w:t>
            </w:r>
          </w:p>
        </w:tc>
        <w:tc>
          <w:tcPr>
            <w:tcW w:w="2261" w:type="dxa"/>
            <w:tcMar>
              <w:top w:w="0" w:type="dxa"/>
              <w:left w:w="28" w:type="dxa"/>
              <w:bottom w:w="0" w:type="dxa"/>
              <w:right w:w="28" w:type="dxa"/>
            </w:tcMar>
          </w:tcPr>
          <w:p w14:paraId="2B207B7E" w14:textId="77777777" w:rsidR="003E5F4D" w:rsidRPr="006E608C" w:rsidRDefault="003E5F4D" w:rsidP="006E4BD8">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182E52A3"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44250417"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B1ACE21"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E62B7C8" w14:textId="77777777" w:rsidR="003E5F4D" w:rsidRPr="006E608C" w:rsidRDefault="003E5F4D" w:rsidP="006E4BD8">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1C314DCC"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3E5F4D" w:rsidRPr="006E608C" w14:paraId="2FE2B3B1" w14:textId="77777777" w:rsidTr="006E4BD8">
        <w:trPr>
          <w:gridAfter w:val="1"/>
          <w:wAfter w:w="33" w:type="dxa"/>
          <w:jc w:val="center"/>
        </w:trPr>
        <w:tc>
          <w:tcPr>
            <w:tcW w:w="3119" w:type="dxa"/>
            <w:tcMar>
              <w:top w:w="0" w:type="dxa"/>
              <w:left w:w="28" w:type="dxa"/>
              <w:bottom w:w="0" w:type="dxa"/>
              <w:right w:w="28" w:type="dxa"/>
            </w:tcMar>
          </w:tcPr>
          <w:p w14:paraId="649BD026" w14:textId="77777777" w:rsidR="003E5F4D" w:rsidRDefault="003E5F4D" w:rsidP="006E4BD8">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52" w:type="dxa"/>
            <w:shd w:val="clear" w:color="auto" w:fill="auto"/>
            <w:tcMar>
              <w:top w:w="0" w:type="dxa"/>
              <w:left w:w="28" w:type="dxa"/>
              <w:bottom w:w="0" w:type="dxa"/>
              <w:right w:w="28" w:type="dxa"/>
            </w:tcMar>
          </w:tcPr>
          <w:p w14:paraId="488D37E4" w14:textId="77777777" w:rsidR="003E5F4D" w:rsidRDefault="003E5F4D" w:rsidP="006E4BD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CA609DB" w14:textId="77777777" w:rsidR="003E5F4D" w:rsidRPr="006E608C" w:rsidRDefault="003E5F4D" w:rsidP="006E4BD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ModelPerformance</w:t>
            </w:r>
            <w:proofErr w:type="spellEnd"/>
          </w:p>
          <w:p w14:paraId="38D50335"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5EE8CA6A"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3AA2D42"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2971444"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8F16600"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E5F4D" w:rsidRPr="006E608C" w14:paraId="027A45C6" w14:textId="77777777" w:rsidTr="006E4BD8">
        <w:trPr>
          <w:gridAfter w:val="1"/>
          <w:wAfter w:w="33" w:type="dxa"/>
          <w:jc w:val="center"/>
        </w:trPr>
        <w:tc>
          <w:tcPr>
            <w:tcW w:w="3119" w:type="dxa"/>
            <w:tcMar>
              <w:top w:w="0" w:type="dxa"/>
              <w:left w:w="28" w:type="dxa"/>
              <w:bottom w:w="0" w:type="dxa"/>
              <w:right w:w="28" w:type="dxa"/>
            </w:tcMar>
          </w:tcPr>
          <w:p w14:paraId="27144ECA" w14:textId="77777777" w:rsidR="003E5F4D" w:rsidRDefault="003E5F4D" w:rsidP="006E4BD8">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511F6BC8" w14:textId="77777777" w:rsidR="003E5F4D" w:rsidRDefault="003E5F4D" w:rsidP="006E4BD8">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1" w:type="dxa"/>
            <w:tcMar>
              <w:top w:w="0" w:type="dxa"/>
              <w:left w:w="28" w:type="dxa"/>
              <w:bottom w:w="0" w:type="dxa"/>
              <w:right w:w="28" w:type="dxa"/>
            </w:tcMar>
          </w:tcPr>
          <w:p w14:paraId="3D76ADAD" w14:textId="77777777" w:rsidR="003E5F4D" w:rsidRPr="006E608C" w:rsidRDefault="003E5F4D" w:rsidP="006E4BD8">
            <w:pPr>
              <w:pStyle w:val="TAL"/>
              <w:keepNext w:val="0"/>
              <w:rPr>
                <w:rFonts w:eastAsia="Courier New" w:cs="Arial"/>
              </w:rPr>
            </w:pPr>
            <w:r>
              <w:rPr>
                <w:rFonts w:eastAsia="Courier New" w:cs="Arial"/>
              </w:rPr>
              <w:t>t</w:t>
            </w:r>
            <w:r w:rsidRPr="006E608C">
              <w:rPr>
                <w:rFonts w:eastAsia="Courier New" w:cs="Arial"/>
              </w:rPr>
              <w:t xml:space="preserve">ype: </w:t>
            </w:r>
            <w:proofErr w:type="spellStart"/>
            <w:r w:rsidRPr="006E608C">
              <w:rPr>
                <w:rFonts w:cs="Arial"/>
                <w:szCs w:val="18"/>
              </w:rPr>
              <w:t>TimeWindow</w:t>
            </w:r>
            <w:proofErr w:type="spellEnd"/>
          </w:p>
          <w:p w14:paraId="0CF18D68" w14:textId="77777777" w:rsidR="003E5F4D" w:rsidRPr="006E608C" w:rsidRDefault="003E5F4D" w:rsidP="006E4BD8">
            <w:pPr>
              <w:pStyle w:val="TAL"/>
              <w:keepNext w:val="0"/>
              <w:rPr>
                <w:rFonts w:eastAsia="Courier New" w:cs="Arial"/>
              </w:rPr>
            </w:pPr>
            <w:r w:rsidRPr="006E608C">
              <w:rPr>
                <w:rFonts w:eastAsia="Courier New" w:cs="Arial"/>
              </w:rPr>
              <w:t>multiplicity: 1</w:t>
            </w:r>
          </w:p>
          <w:p w14:paraId="29CA942B"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BA2F0BD"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4FA6891"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58A3759"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E5F4D" w:rsidRPr="006E608C" w14:paraId="59C70B3C" w14:textId="77777777" w:rsidTr="006E4BD8">
        <w:trPr>
          <w:gridAfter w:val="1"/>
          <w:wAfter w:w="33" w:type="dxa"/>
          <w:jc w:val="center"/>
        </w:trPr>
        <w:tc>
          <w:tcPr>
            <w:tcW w:w="3119" w:type="dxa"/>
            <w:tcMar>
              <w:top w:w="0" w:type="dxa"/>
              <w:left w:w="28" w:type="dxa"/>
              <w:bottom w:w="0" w:type="dxa"/>
              <w:right w:w="28" w:type="dxa"/>
            </w:tcMar>
          </w:tcPr>
          <w:p w14:paraId="27D37ABF" w14:textId="77777777" w:rsidR="003E5F4D" w:rsidRDefault="003E5F4D" w:rsidP="006E4BD8">
            <w:pPr>
              <w:spacing w:after="0"/>
              <w:rPr>
                <w:rFonts w:ascii="Courier New" w:hAnsi="Courier New" w:cs="Courier New"/>
              </w:rPr>
            </w:pPr>
            <w:proofErr w:type="spellStart"/>
            <w:r w:rsidRPr="00D7636F">
              <w:rPr>
                <w:rFonts w:ascii="Courier New" w:hAnsi="Courier New" w:cs="Courier New"/>
                <w:szCs w:val="18"/>
              </w:rPr>
              <w:t>MLUpdateReport.mLModelRef</w:t>
            </w:r>
            <w:r>
              <w:rPr>
                <w:rFonts w:ascii="Courier New"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7718C59B" w14:textId="77777777" w:rsidR="003E5F4D" w:rsidRDefault="003E5F4D" w:rsidP="006E4BD8">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0C61C273" w14:textId="77777777" w:rsidR="003E5F4D" w:rsidRPr="006E608C" w:rsidRDefault="003E5F4D" w:rsidP="006E4BD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1D6D6210" w14:textId="77777777" w:rsidR="003E5F4D" w:rsidRPr="006E608C" w:rsidRDefault="003E5F4D" w:rsidP="006E4BD8">
            <w:pPr>
              <w:pStyle w:val="TAL"/>
              <w:keepNext w:val="0"/>
              <w:rPr>
                <w:rFonts w:eastAsia="Courier New" w:cs="Arial"/>
              </w:rPr>
            </w:pPr>
            <w:r w:rsidRPr="006E608C">
              <w:rPr>
                <w:rFonts w:eastAsia="Courier New" w:cs="Arial"/>
              </w:rPr>
              <w:t>multiplicity:  *</w:t>
            </w:r>
          </w:p>
          <w:p w14:paraId="0857C0B4" w14:textId="77777777" w:rsidR="003E5F4D" w:rsidRPr="006E608C" w:rsidRDefault="003E5F4D" w:rsidP="006E4BD8">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9887868" w14:textId="77777777" w:rsidR="003E5F4D" w:rsidRPr="006E608C" w:rsidRDefault="003E5F4D" w:rsidP="006E4BD8">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37FFE67" w14:textId="77777777" w:rsidR="003E5F4D" w:rsidRPr="006E608C" w:rsidRDefault="003E5F4D" w:rsidP="006E4BD8">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04FA05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E5F4D" w:rsidRPr="006E608C" w14:paraId="0E15133D" w14:textId="77777777" w:rsidTr="006E4BD8">
        <w:trPr>
          <w:gridAfter w:val="1"/>
          <w:wAfter w:w="33" w:type="dxa"/>
          <w:jc w:val="center"/>
        </w:trPr>
        <w:tc>
          <w:tcPr>
            <w:tcW w:w="3119" w:type="dxa"/>
            <w:tcMar>
              <w:top w:w="0" w:type="dxa"/>
              <w:left w:w="28" w:type="dxa"/>
              <w:bottom w:w="0" w:type="dxa"/>
              <w:right w:w="28" w:type="dxa"/>
            </w:tcMar>
          </w:tcPr>
          <w:p w14:paraId="4406F0A3"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52" w:type="dxa"/>
            <w:shd w:val="clear" w:color="auto" w:fill="auto"/>
            <w:tcMar>
              <w:top w:w="0" w:type="dxa"/>
              <w:left w:w="28" w:type="dxa"/>
              <w:bottom w:w="0" w:type="dxa"/>
              <w:right w:w="28" w:type="dxa"/>
            </w:tcMar>
          </w:tcPr>
          <w:p w14:paraId="594A7002" w14:textId="77777777" w:rsidR="003E5F4D" w:rsidRPr="00F17505" w:rsidRDefault="003E5F4D" w:rsidP="006E4BD8">
            <w:pPr>
              <w:pStyle w:val="TAL"/>
            </w:pPr>
            <w:r w:rsidRPr="00F17505">
              <w:t xml:space="preserve">It describes the status of a particular ML </w:t>
            </w:r>
            <w:r>
              <w:t>update</w:t>
            </w:r>
            <w:r w:rsidRPr="00F17505">
              <w:t xml:space="preserve"> request.</w:t>
            </w:r>
          </w:p>
          <w:p w14:paraId="17B7F1EB" w14:textId="77777777" w:rsidR="003E5F4D" w:rsidRDefault="003E5F4D" w:rsidP="006E4BD8">
            <w:pPr>
              <w:pStyle w:val="TAL"/>
              <w:rPr>
                <w:lang w:eastAsia="zh-CN"/>
              </w:rPr>
            </w:pPr>
            <w:proofErr w:type="spellStart"/>
            <w:r w:rsidRPr="003E7E8D">
              <w:t>allowedValues</w:t>
            </w:r>
            <w:proofErr w:type="spellEnd"/>
            <w:r w:rsidRPr="003E7E8D">
              <w:t>: NOT_STARTED, IN_PROGRESS, CANCELLING, SUSPENDED, FINISHED, and CANCELLED.</w:t>
            </w:r>
          </w:p>
        </w:tc>
        <w:tc>
          <w:tcPr>
            <w:tcW w:w="2261" w:type="dxa"/>
            <w:tcMar>
              <w:top w:w="0" w:type="dxa"/>
              <w:left w:w="28" w:type="dxa"/>
              <w:bottom w:w="0" w:type="dxa"/>
              <w:right w:w="28" w:type="dxa"/>
            </w:tcMar>
          </w:tcPr>
          <w:p w14:paraId="06C87B26" w14:textId="77777777" w:rsidR="003E5F4D" w:rsidRPr="006E608C" w:rsidRDefault="003E5F4D" w:rsidP="006E4BD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54290BD0" w14:textId="77777777" w:rsidR="003E5F4D" w:rsidRPr="006E608C" w:rsidRDefault="003E5F4D" w:rsidP="006E4BD8">
            <w:pPr>
              <w:tabs>
                <w:tab w:val="center" w:pos="1333"/>
              </w:tabs>
              <w:spacing w:after="0"/>
              <w:rPr>
                <w:rFonts w:ascii="Arial" w:hAnsi="Arial" w:cs="Arial"/>
                <w:sz w:val="18"/>
              </w:rPr>
            </w:pPr>
            <w:r w:rsidRPr="006E608C">
              <w:rPr>
                <w:rFonts w:ascii="Arial" w:hAnsi="Arial" w:cs="Arial"/>
                <w:sz w:val="18"/>
              </w:rPr>
              <w:t>multiplicity: 1</w:t>
            </w:r>
          </w:p>
          <w:p w14:paraId="45B70E71" w14:textId="77777777" w:rsidR="003E5F4D" w:rsidRPr="006E608C" w:rsidRDefault="003E5F4D" w:rsidP="006E4BD8">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1AB1E3C3" w14:textId="77777777" w:rsidR="003E5F4D" w:rsidRPr="006E608C" w:rsidRDefault="003E5F4D" w:rsidP="006E4BD8">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357B7A18" w14:textId="77777777" w:rsidR="003E5F4D" w:rsidRPr="006E608C" w:rsidRDefault="003E5F4D" w:rsidP="006E4BD8">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D07C4C8"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3E5F4D" w:rsidRPr="006E608C" w14:paraId="4202D4C4" w14:textId="77777777" w:rsidTr="006E4BD8">
        <w:trPr>
          <w:gridAfter w:val="1"/>
          <w:wAfter w:w="33" w:type="dxa"/>
          <w:jc w:val="center"/>
        </w:trPr>
        <w:tc>
          <w:tcPr>
            <w:tcW w:w="3119" w:type="dxa"/>
            <w:tcMar>
              <w:top w:w="0" w:type="dxa"/>
              <w:left w:w="28" w:type="dxa"/>
              <w:bottom w:w="0" w:type="dxa"/>
              <w:right w:w="28" w:type="dxa"/>
            </w:tcMar>
          </w:tcPr>
          <w:p w14:paraId="598FB1D2"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78A5BB00" w14:textId="77777777" w:rsidR="003E5F4D" w:rsidRPr="00F17505" w:rsidRDefault="003E5F4D" w:rsidP="006E4BD8">
            <w:pPr>
              <w:pStyle w:val="TAL"/>
            </w:pPr>
            <w:r w:rsidRPr="00F17505">
              <w:t xml:space="preserve">It </w:t>
            </w:r>
            <w:r>
              <w:t>allows</w:t>
            </w:r>
            <w:r w:rsidRPr="00F17505">
              <w:t xml:space="preserve"> the </w:t>
            </w:r>
            <w:r>
              <w:t>MnS consumer to cancel the ML update</w:t>
            </w:r>
            <w:r w:rsidRPr="00F17505">
              <w:t xml:space="preserve"> request.</w:t>
            </w:r>
          </w:p>
          <w:p w14:paraId="0903D68E" w14:textId="77777777" w:rsidR="003E5F4D" w:rsidRPr="00F17505" w:rsidRDefault="003E5F4D" w:rsidP="006E4BD8">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734ABA42" w14:textId="77777777" w:rsidR="003E5F4D" w:rsidRPr="00F17505" w:rsidRDefault="003E5F4D" w:rsidP="006E4BD8">
            <w:pPr>
              <w:pStyle w:val="TAL"/>
            </w:pPr>
          </w:p>
          <w:p w14:paraId="14D86A6B"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D7748D6" w14:textId="77777777" w:rsidR="003E5F4D" w:rsidRPr="006E608C" w:rsidRDefault="003E5F4D" w:rsidP="006E4BD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74321BE5" w14:textId="77777777" w:rsidR="003E5F4D" w:rsidRPr="006E608C" w:rsidRDefault="003E5F4D" w:rsidP="006E4BD8">
            <w:pPr>
              <w:spacing w:after="0"/>
              <w:rPr>
                <w:rFonts w:ascii="Arial" w:hAnsi="Arial" w:cs="Arial"/>
                <w:sz w:val="18"/>
                <w:szCs w:val="18"/>
              </w:rPr>
            </w:pPr>
            <w:r w:rsidRPr="006E608C">
              <w:rPr>
                <w:rFonts w:ascii="Arial" w:hAnsi="Arial" w:cs="Arial"/>
                <w:sz w:val="18"/>
                <w:szCs w:val="18"/>
              </w:rPr>
              <w:t>multiplicity: 0..1</w:t>
            </w:r>
          </w:p>
          <w:p w14:paraId="41651E72"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F4DD7CD"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85CABE3"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263B0A32"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6E608C" w14:paraId="6B7334B0" w14:textId="77777777" w:rsidTr="006E4BD8">
        <w:trPr>
          <w:gridAfter w:val="1"/>
          <w:wAfter w:w="33" w:type="dxa"/>
          <w:jc w:val="center"/>
        </w:trPr>
        <w:tc>
          <w:tcPr>
            <w:tcW w:w="3119" w:type="dxa"/>
            <w:tcMar>
              <w:top w:w="0" w:type="dxa"/>
              <w:left w:w="28" w:type="dxa"/>
              <w:bottom w:w="0" w:type="dxa"/>
              <w:right w:w="28" w:type="dxa"/>
            </w:tcMar>
          </w:tcPr>
          <w:p w14:paraId="01A92A50" w14:textId="77777777" w:rsidR="003E5F4D" w:rsidRDefault="003E5F4D" w:rsidP="006E4BD8">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52" w:type="dxa"/>
            <w:shd w:val="clear" w:color="auto" w:fill="auto"/>
            <w:tcMar>
              <w:top w:w="0" w:type="dxa"/>
              <w:left w:w="28" w:type="dxa"/>
              <w:bottom w:w="0" w:type="dxa"/>
              <w:right w:w="28" w:type="dxa"/>
            </w:tcMar>
          </w:tcPr>
          <w:p w14:paraId="51C90100" w14:textId="77777777" w:rsidR="003E5F4D" w:rsidRPr="00F17505" w:rsidRDefault="003E5F4D" w:rsidP="006E4BD8">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273830D9" w14:textId="77777777" w:rsidR="003E5F4D" w:rsidRPr="00F17505" w:rsidRDefault="003E5F4D" w:rsidP="006E4BD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1B6BD97" w14:textId="77777777" w:rsidR="003E5F4D" w:rsidRPr="00F17505" w:rsidRDefault="003E5F4D" w:rsidP="006E4BD8">
            <w:pPr>
              <w:pStyle w:val="TAL"/>
            </w:pPr>
          </w:p>
          <w:p w14:paraId="4A940BA4" w14:textId="77777777" w:rsidR="003E5F4D" w:rsidRDefault="003E5F4D" w:rsidP="006E4BD8">
            <w:pPr>
              <w:pStyle w:val="TAL"/>
              <w:rPr>
                <w:lang w:eastAsia="zh-CN"/>
              </w:rPr>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C8F7EDA" w14:textId="77777777" w:rsidR="003E5F4D" w:rsidRPr="006E608C" w:rsidRDefault="003E5F4D" w:rsidP="006E4BD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180236BB" w14:textId="77777777" w:rsidR="003E5F4D" w:rsidRPr="006E608C" w:rsidRDefault="003E5F4D" w:rsidP="006E4BD8">
            <w:pPr>
              <w:spacing w:after="0"/>
              <w:rPr>
                <w:rFonts w:ascii="Arial" w:hAnsi="Arial" w:cs="Arial"/>
                <w:sz w:val="18"/>
                <w:szCs w:val="18"/>
              </w:rPr>
            </w:pPr>
            <w:r w:rsidRPr="006E608C">
              <w:rPr>
                <w:rFonts w:ascii="Arial" w:hAnsi="Arial" w:cs="Arial"/>
                <w:sz w:val="18"/>
                <w:szCs w:val="18"/>
              </w:rPr>
              <w:t>multiplicity: 0..1</w:t>
            </w:r>
          </w:p>
          <w:p w14:paraId="27FA6CFE"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D340392"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F79D3D3" w14:textId="77777777" w:rsidR="003E5F4D" w:rsidRPr="006E608C" w:rsidRDefault="003E5F4D" w:rsidP="006E4BD8">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5FC0330C"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6E608C" w14:paraId="34FAF1CE" w14:textId="77777777" w:rsidTr="006E4BD8">
        <w:trPr>
          <w:gridAfter w:val="1"/>
          <w:wAfter w:w="33" w:type="dxa"/>
          <w:jc w:val="center"/>
        </w:trPr>
        <w:tc>
          <w:tcPr>
            <w:tcW w:w="3119" w:type="dxa"/>
            <w:tcMar>
              <w:top w:w="0" w:type="dxa"/>
              <w:left w:w="28" w:type="dxa"/>
              <w:bottom w:w="0" w:type="dxa"/>
              <w:right w:w="28" w:type="dxa"/>
            </w:tcMar>
          </w:tcPr>
          <w:p w14:paraId="3DB94244" w14:textId="77777777" w:rsidR="003E5F4D" w:rsidRDefault="003E5F4D" w:rsidP="006E4BD8">
            <w:pPr>
              <w:spacing w:after="0"/>
              <w:rPr>
                <w:rFonts w:ascii="Courier New" w:hAnsi="Courier New" w:cs="Courier New"/>
              </w:rPr>
            </w:pPr>
            <w:proofErr w:type="spellStart"/>
            <w:r>
              <w:rPr>
                <w:rFonts w:ascii="Courier New" w:hAnsi="Courier New" w:cs="Courier New"/>
              </w:rPr>
              <w:t>memberMLModelRefList</w:t>
            </w:r>
            <w:proofErr w:type="spellEnd"/>
          </w:p>
        </w:tc>
        <w:tc>
          <w:tcPr>
            <w:tcW w:w="4252" w:type="dxa"/>
            <w:shd w:val="clear" w:color="auto" w:fill="auto"/>
            <w:tcMar>
              <w:top w:w="0" w:type="dxa"/>
              <w:left w:w="28" w:type="dxa"/>
              <w:bottom w:w="0" w:type="dxa"/>
              <w:right w:w="28" w:type="dxa"/>
            </w:tcMar>
          </w:tcPr>
          <w:p w14:paraId="07300E23" w14:textId="77777777" w:rsidR="003E5F4D" w:rsidRDefault="003E5F4D" w:rsidP="006E4BD8">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599B099D" w14:textId="77777777" w:rsidR="003E5F4D" w:rsidRDefault="003E5F4D" w:rsidP="006E4BD8">
            <w:pPr>
              <w:pStyle w:val="TAL"/>
            </w:pPr>
          </w:p>
          <w:p w14:paraId="2BCCAF04" w14:textId="77777777" w:rsidR="003E5F4D" w:rsidRDefault="003E5F4D" w:rsidP="006E4BD8">
            <w:pPr>
              <w:pStyle w:val="TAL"/>
              <w:rPr>
                <w:lang w:eastAsia="zh-CN"/>
              </w:rPr>
            </w:pPr>
          </w:p>
        </w:tc>
        <w:tc>
          <w:tcPr>
            <w:tcW w:w="2261" w:type="dxa"/>
            <w:tcMar>
              <w:top w:w="0" w:type="dxa"/>
              <w:left w:w="28" w:type="dxa"/>
              <w:bottom w:w="0" w:type="dxa"/>
              <w:right w:w="28" w:type="dxa"/>
            </w:tcMar>
          </w:tcPr>
          <w:p w14:paraId="66630444"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7FA7A068"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multiplicity: 2..*</w:t>
            </w:r>
          </w:p>
          <w:p w14:paraId="5CC1B1B6"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0DCB7DB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2A3A7B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B65A1BE"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6E608C" w14:paraId="01E6B119" w14:textId="77777777" w:rsidTr="006E4BD8">
        <w:trPr>
          <w:gridAfter w:val="1"/>
          <w:wAfter w:w="33" w:type="dxa"/>
          <w:jc w:val="center"/>
        </w:trPr>
        <w:tc>
          <w:tcPr>
            <w:tcW w:w="3119" w:type="dxa"/>
            <w:tcMar>
              <w:top w:w="0" w:type="dxa"/>
              <w:left w:w="28" w:type="dxa"/>
              <w:bottom w:w="0" w:type="dxa"/>
              <w:right w:w="28" w:type="dxa"/>
            </w:tcMar>
          </w:tcPr>
          <w:p w14:paraId="1A1B4860" w14:textId="77777777" w:rsidR="003E5F4D" w:rsidRDefault="003E5F4D" w:rsidP="006E4BD8">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52" w:type="dxa"/>
            <w:shd w:val="clear" w:color="auto" w:fill="auto"/>
            <w:tcMar>
              <w:top w:w="0" w:type="dxa"/>
              <w:left w:w="28" w:type="dxa"/>
              <w:bottom w:w="0" w:type="dxa"/>
              <w:right w:w="28" w:type="dxa"/>
            </w:tcMar>
          </w:tcPr>
          <w:p w14:paraId="23B44ADE" w14:textId="77777777" w:rsidR="003E5F4D" w:rsidRDefault="003E5F4D" w:rsidP="006E4BD8">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proofErr w:type="spellEnd"/>
            <w:r w:rsidRPr="008F7C20">
              <w:t xml:space="preserve"> </w:t>
            </w:r>
            <w:r>
              <w:t>requested to be trained</w:t>
            </w:r>
            <w:r w:rsidRPr="00F17505">
              <w:t>.</w:t>
            </w:r>
          </w:p>
          <w:p w14:paraId="56A8DEC5" w14:textId="77777777" w:rsidR="003E5F4D" w:rsidRDefault="003E5F4D" w:rsidP="006E4BD8">
            <w:pPr>
              <w:pStyle w:val="TAL"/>
            </w:pPr>
          </w:p>
          <w:p w14:paraId="27770748" w14:textId="77777777" w:rsidR="003E5F4D" w:rsidRDefault="003E5F4D" w:rsidP="006E4BD8">
            <w:pPr>
              <w:pStyle w:val="TAL"/>
              <w:rPr>
                <w:lang w:eastAsia="zh-CN"/>
              </w:rPr>
            </w:pPr>
          </w:p>
        </w:tc>
        <w:tc>
          <w:tcPr>
            <w:tcW w:w="2261" w:type="dxa"/>
            <w:tcMar>
              <w:top w:w="0" w:type="dxa"/>
              <w:left w:w="28" w:type="dxa"/>
              <w:bottom w:w="0" w:type="dxa"/>
              <w:right w:w="28" w:type="dxa"/>
            </w:tcMar>
          </w:tcPr>
          <w:p w14:paraId="1C5F1539"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06BDEACD"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multiplicity: 0..1</w:t>
            </w:r>
          </w:p>
          <w:p w14:paraId="3EE56BB3"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026198D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7530DEF2"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EE5D343"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6E608C" w:rsidDel="006F6348" w14:paraId="70C524E7" w14:textId="77777777" w:rsidTr="006E4BD8">
        <w:trPr>
          <w:gridAfter w:val="1"/>
          <w:wAfter w:w="33" w:type="dxa"/>
          <w:jc w:val="center"/>
        </w:trPr>
        <w:tc>
          <w:tcPr>
            <w:tcW w:w="3119" w:type="dxa"/>
            <w:tcMar>
              <w:top w:w="0" w:type="dxa"/>
              <w:left w:w="28" w:type="dxa"/>
              <w:bottom w:w="0" w:type="dxa"/>
              <w:right w:w="28" w:type="dxa"/>
            </w:tcMar>
          </w:tcPr>
          <w:p w14:paraId="0A24B406" w14:textId="77777777" w:rsidR="003E5F4D" w:rsidDel="006F6348" w:rsidRDefault="003E5F4D" w:rsidP="006E4BD8">
            <w:pPr>
              <w:spacing w:after="0"/>
              <w:rPr>
                <w:rFonts w:ascii="Courier New" w:hAnsi="Courier New" w:cs="Courier New"/>
              </w:rPr>
            </w:pPr>
            <w:proofErr w:type="spellStart"/>
            <w:r w:rsidRPr="00682CEB">
              <w:rPr>
                <w:rFonts w:ascii="Courier New" w:hAnsi="Courier New" w:cs="Courier New"/>
              </w:rPr>
              <w:t>MLTrainingReport.mLModelCoordinationGroupGeneratedRef</w:t>
            </w:r>
            <w:proofErr w:type="spellEnd"/>
          </w:p>
        </w:tc>
        <w:tc>
          <w:tcPr>
            <w:tcW w:w="4252" w:type="dxa"/>
            <w:shd w:val="clear" w:color="auto" w:fill="auto"/>
            <w:tcMar>
              <w:top w:w="0" w:type="dxa"/>
              <w:left w:w="28" w:type="dxa"/>
              <w:bottom w:w="0" w:type="dxa"/>
              <w:right w:w="28" w:type="dxa"/>
            </w:tcMar>
          </w:tcPr>
          <w:p w14:paraId="3D1AF68A" w14:textId="77777777" w:rsidR="003E5F4D" w:rsidRPr="00682CEB" w:rsidRDefault="003E5F4D" w:rsidP="006E4BD8">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F7100E">
              <w:rPr>
                <w:rFonts w:ascii="Courier New" w:hAnsi="Courier New" w:cs="Courier New"/>
              </w:rPr>
              <w:t>MLModelCoordinationGroup</w:t>
            </w:r>
            <w:proofErr w:type="spellEnd"/>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4E70EAFB" w14:textId="77777777" w:rsidR="003E5F4D" w:rsidRPr="00682CEB" w:rsidRDefault="003E5F4D" w:rsidP="006E4BD8">
            <w:pPr>
              <w:keepNext/>
              <w:keepLines/>
              <w:spacing w:after="0"/>
              <w:rPr>
                <w:rFonts w:ascii="Arial" w:hAnsi="Arial" w:cs="Arial"/>
              </w:rPr>
            </w:pPr>
          </w:p>
          <w:p w14:paraId="5CF38E73" w14:textId="77777777" w:rsidR="003E5F4D" w:rsidRPr="00F17505" w:rsidDel="006F6348" w:rsidRDefault="003E5F4D" w:rsidP="006E4BD8">
            <w:pPr>
              <w:pStyle w:val="TAL"/>
            </w:pPr>
          </w:p>
        </w:tc>
        <w:tc>
          <w:tcPr>
            <w:tcW w:w="2261" w:type="dxa"/>
            <w:tcMar>
              <w:top w:w="0" w:type="dxa"/>
              <w:left w:w="28" w:type="dxa"/>
              <w:bottom w:w="0" w:type="dxa"/>
              <w:right w:w="28" w:type="dxa"/>
            </w:tcMar>
          </w:tcPr>
          <w:p w14:paraId="06ACC7DE" w14:textId="77777777" w:rsidR="003E5F4D" w:rsidRPr="00682CEB" w:rsidRDefault="003E5F4D" w:rsidP="006E4BD8">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2D7C4D51" w14:textId="77777777" w:rsidR="003E5F4D" w:rsidRPr="00682CEB" w:rsidRDefault="003E5F4D" w:rsidP="006E4BD8">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14AEE2B6" w14:textId="77777777" w:rsidR="003E5F4D" w:rsidRPr="00682CEB" w:rsidRDefault="003E5F4D" w:rsidP="006E4BD8">
            <w:pPr>
              <w:tabs>
                <w:tab w:val="center" w:pos="1333"/>
              </w:tabs>
              <w:spacing w:after="0"/>
              <w:rPr>
                <w:rFonts w:ascii="Arial" w:hAnsi="Arial" w:cs="Arial"/>
                <w:sz w:val="18"/>
                <w:szCs w:val="18"/>
                <w:lang w:eastAsia="zh-CN"/>
              </w:rPr>
            </w:pPr>
            <w:proofErr w:type="spellStart"/>
            <w:r w:rsidRPr="00682CEB">
              <w:rPr>
                <w:rFonts w:ascii="Arial" w:hAnsi="Arial" w:cs="Arial"/>
                <w:sz w:val="18"/>
                <w:szCs w:val="18"/>
              </w:rPr>
              <w:t>isOrdered</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143C2222" w14:textId="77777777" w:rsidR="003E5F4D" w:rsidRPr="00682CEB" w:rsidRDefault="003E5F4D" w:rsidP="006E4BD8">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xml:space="preserve">: </w:t>
            </w:r>
            <w:r>
              <w:rPr>
                <w:rFonts w:ascii="Arial" w:hAnsi="Arial" w:cs="Arial" w:hint="eastAsia"/>
                <w:sz w:val="18"/>
                <w:szCs w:val="18"/>
                <w:lang w:eastAsia="zh-CN"/>
              </w:rPr>
              <w:t>N/A</w:t>
            </w:r>
          </w:p>
          <w:p w14:paraId="61F626CD" w14:textId="77777777" w:rsidR="003E5F4D" w:rsidRPr="00682CEB" w:rsidRDefault="003E5F4D" w:rsidP="006E4BD8">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3B3B6602" w14:textId="77777777" w:rsidR="003E5F4D" w:rsidRPr="006E608C" w:rsidDel="006F6348" w:rsidRDefault="003E5F4D" w:rsidP="006E4BD8">
            <w:pPr>
              <w:tabs>
                <w:tab w:val="center" w:pos="1333"/>
              </w:tabs>
              <w:spacing w:after="0"/>
              <w:rPr>
                <w:rFonts w:ascii="Arial" w:hAnsi="Arial" w:cs="Arial"/>
                <w:sz w:val="18"/>
                <w:szCs w:val="18"/>
              </w:rPr>
            </w:pPr>
            <w:proofErr w:type="spellStart"/>
            <w:r w:rsidRPr="00682CEB">
              <w:rPr>
                <w:rFonts w:ascii="Arial" w:hAnsi="Arial" w:cs="Arial"/>
                <w:sz w:val="18"/>
                <w:szCs w:val="18"/>
              </w:rPr>
              <w:lastRenderedPageBreak/>
              <w:t>isNullable</w:t>
            </w:r>
            <w:proofErr w:type="spellEnd"/>
            <w:r w:rsidRPr="00682CEB">
              <w:rPr>
                <w:rFonts w:ascii="Arial" w:hAnsi="Arial" w:cs="Arial"/>
                <w:sz w:val="18"/>
                <w:szCs w:val="18"/>
              </w:rPr>
              <w:t>: False</w:t>
            </w:r>
          </w:p>
        </w:tc>
      </w:tr>
      <w:tr w:rsidR="003E5F4D" w:rsidRPr="006E608C" w:rsidDel="00B0449A" w14:paraId="55BB1772" w14:textId="77777777" w:rsidTr="006E4BD8">
        <w:trPr>
          <w:gridAfter w:val="1"/>
          <w:wAfter w:w="33" w:type="dxa"/>
          <w:jc w:val="center"/>
        </w:trPr>
        <w:tc>
          <w:tcPr>
            <w:tcW w:w="3119" w:type="dxa"/>
            <w:tcMar>
              <w:top w:w="0" w:type="dxa"/>
              <w:left w:w="28" w:type="dxa"/>
              <w:bottom w:w="0" w:type="dxa"/>
              <w:right w:w="28" w:type="dxa"/>
            </w:tcMar>
          </w:tcPr>
          <w:p w14:paraId="5625AB60" w14:textId="77777777" w:rsidR="003E5F4D" w:rsidDel="00B0449A" w:rsidRDefault="003E5F4D" w:rsidP="006E4BD8">
            <w:pPr>
              <w:spacing w:after="0"/>
              <w:rPr>
                <w:rFonts w:ascii="Courier New" w:hAnsi="Courier New" w:cs="Courier New"/>
              </w:rPr>
            </w:pPr>
            <w:proofErr w:type="spellStart"/>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52" w:type="dxa"/>
            <w:shd w:val="clear" w:color="auto" w:fill="auto"/>
            <w:tcMar>
              <w:top w:w="0" w:type="dxa"/>
              <w:left w:w="28" w:type="dxa"/>
              <w:bottom w:w="0" w:type="dxa"/>
              <w:right w:w="28" w:type="dxa"/>
            </w:tcMar>
          </w:tcPr>
          <w:p w14:paraId="7E2C6CA5" w14:textId="77777777" w:rsidR="003E5F4D" w:rsidRPr="008E3D0C" w:rsidRDefault="003E5F4D" w:rsidP="006E4BD8">
            <w:pPr>
              <w:keepNext/>
              <w:keepLines/>
              <w:spacing w:after="0"/>
              <w:rPr>
                <w:rFonts w:ascii="Arial" w:hAnsi="Arial"/>
              </w:rPr>
            </w:pPr>
            <w:r w:rsidRPr="008F7C20">
              <w:rPr>
                <w:rFonts w:ascii="Arial" w:hAnsi="Arial"/>
              </w:rPr>
              <w:t xml:space="preserve">It identifies the DN of the </w:t>
            </w:r>
            <w:proofErr w:type="spellStart"/>
            <w:r w:rsidRPr="00F7100E">
              <w:rPr>
                <w:rFonts w:ascii="Courier New" w:hAnsi="Courier New" w:cs="Courier New"/>
              </w:rPr>
              <w:t>MLModelCoordinationGroup</w:t>
            </w:r>
            <w:proofErr w:type="spellEnd"/>
            <w:r w:rsidRPr="008F7C20">
              <w:rPr>
                <w:rFonts w:ascii="Arial" w:hAnsi="Arial"/>
              </w:rPr>
              <w:t xml:space="preserve"> requested to be tested.</w:t>
            </w:r>
          </w:p>
          <w:p w14:paraId="0950EFEE" w14:textId="77777777" w:rsidR="003E5F4D" w:rsidRPr="008F7C20" w:rsidRDefault="003E5F4D" w:rsidP="006E4BD8">
            <w:pPr>
              <w:keepNext/>
              <w:keepLines/>
              <w:spacing w:after="0"/>
              <w:rPr>
                <w:rFonts w:ascii="Arial" w:hAnsi="Arial"/>
              </w:rPr>
            </w:pPr>
          </w:p>
          <w:p w14:paraId="011125DA" w14:textId="77777777" w:rsidR="003E5F4D" w:rsidRPr="00F17505" w:rsidDel="00B0449A" w:rsidRDefault="003E5F4D" w:rsidP="006E4BD8">
            <w:pPr>
              <w:pStyle w:val="TAL"/>
            </w:pPr>
          </w:p>
        </w:tc>
        <w:tc>
          <w:tcPr>
            <w:tcW w:w="2261" w:type="dxa"/>
            <w:tcMar>
              <w:top w:w="0" w:type="dxa"/>
              <w:left w:w="28" w:type="dxa"/>
              <w:bottom w:w="0" w:type="dxa"/>
              <w:right w:w="28" w:type="dxa"/>
            </w:tcMar>
          </w:tcPr>
          <w:p w14:paraId="09E5CC01" w14:textId="77777777" w:rsidR="003E5F4D" w:rsidRPr="008E3D0C" w:rsidRDefault="003E5F4D" w:rsidP="006E4BD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FCFF17E" w14:textId="77777777" w:rsidR="003E5F4D" w:rsidRPr="008E3D0C" w:rsidRDefault="003E5F4D" w:rsidP="006E4BD8">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7705DC7" w14:textId="77777777" w:rsidR="003E5F4D" w:rsidRPr="008E3D0C" w:rsidRDefault="003E5F4D" w:rsidP="006E4BD8">
            <w:pPr>
              <w:tabs>
                <w:tab w:val="center" w:pos="1333"/>
              </w:tabs>
              <w:spacing w:after="0"/>
              <w:rPr>
                <w:rFonts w:ascii="Arial" w:hAnsi="Arial" w:cs="Arial"/>
                <w:sz w:val="18"/>
                <w:szCs w:val="18"/>
                <w:lang w:eastAsia="zh-CN"/>
              </w:rPr>
            </w:pPr>
            <w:proofErr w:type="spellStart"/>
            <w:r w:rsidRPr="008E3D0C">
              <w:rPr>
                <w:rFonts w:ascii="Arial" w:hAnsi="Arial" w:cs="Arial"/>
                <w:sz w:val="18"/>
                <w:szCs w:val="18"/>
              </w:rPr>
              <w:t>isOrdered</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2CCA8C23"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xml:space="preserve">: </w:t>
            </w:r>
            <w:r>
              <w:rPr>
                <w:rFonts w:ascii="Arial" w:hAnsi="Arial" w:cs="Arial" w:hint="eastAsia"/>
                <w:sz w:val="18"/>
                <w:szCs w:val="18"/>
                <w:lang w:eastAsia="zh-CN"/>
              </w:rPr>
              <w:t>N/A</w:t>
            </w:r>
          </w:p>
          <w:p w14:paraId="716EE378" w14:textId="77777777" w:rsidR="003E5F4D" w:rsidRPr="008E3D0C"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46195ABE" w14:textId="77777777" w:rsidR="003E5F4D" w:rsidRPr="00F17505" w:rsidDel="00B0449A" w:rsidRDefault="003E5F4D" w:rsidP="006E4BD8">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3E5F4D" w:rsidRPr="006E608C" w14:paraId="6280027C" w14:textId="77777777" w:rsidTr="006E4BD8">
        <w:trPr>
          <w:gridAfter w:val="1"/>
          <w:wAfter w:w="33" w:type="dxa"/>
          <w:jc w:val="center"/>
        </w:trPr>
        <w:tc>
          <w:tcPr>
            <w:tcW w:w="3119" w:type="dxa"/>
            <w:tcMar>
              <w:top w:w="0" w:type="dxa"/>
              <w:left w:w="28" w:type="dxa"/>
              <w:bottom w:w="0" w:type="dxa"/>
              <w:right w:w="28" w:type="dxa"/>
            </w:tcMar>
          </w:tcPr>
          <w:p w14:paraId="057F43E3" w14:textId="77777777" w:rsidR="003E5F4D" w:rsidRDefault="003E5F4D" w:rsidP="006E4BD8">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7E5C1C46" w14:textId="77777777" w:rsidR="003E5F4D" w:rsidRPr="00F17505" w:rsidRDefault="003E5F4D" w:rsidP="006E4BD8">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2EB5AE34" w14:textId="77777777" w:rsidR="003E5F4D" w:rsidRPr="00F17505" w:rsidRDefault="003E5F4D" w:rsidP="006E4BD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AE8D5A3" w14:textId="77777777" w:rsidR="003E5F4D" w:rsidRPr="00F17505" w:rsidRDefault="003E5F4D" w:rsidP="006E4BD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158926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5DF53822"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3774B77" w14:textId="77777777" w:rsidR="003E5F4D" w:rsidRPr="00F17505"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296E946" w14:textId="77777777" w:rsidR="003E5F4D" w:rsidRPr="006E608C"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3E5F4D" w:rsidRPr="006E608C" w14:paraId="097F8BB8" w14:textId="77777777" w:rsidTr="006E4BD8">
        <w:trPr>
          <w:gridAfter w:val="1"/>
          <w:wAfter w:w="33" w:type="dxa"/>
          <w:jc w:val="center"/>
        </w:trPr>
        <w:tc>
          <w:tcPr>
            <w:tcW w:w="3119" w:type="dxa"/>
            <w:tcMar>
              <w:top w:w="0" w:type="dxa"/>
              <w:left w:w="28" w:type="dxa"/>
              <w:bottom w:w="0" w:type="dxa"/>
              <w:right w:w="28" w:type="dxa"/>
            </w:tcMar>
          </w:tcPr>
          <w:p w14:paraId="63EC4A01"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7ADFE4F9" w14:textId="77777777" w:rsidR="003E5F4D" w:rsidRPr="00F17505" w:rsidRDefault="003E5F4D" w:rsidP="006E4BD8">
            <w:pPr>
              <w:pStyle w:val="TAL"/>
            </w:pPr>
            <w:r w:rsidRPr="00F17505">
              <w:t xml:space="preserve">It describes the status of a particular ML </w:t>
            </w:r>
            <w:r>
              <w:t>model loading</w:t>
            </w:r>
            <w:r w:rsidRPr="00F17505">
              <w:t xml:space="preserve"> request.</w:t>
            </w:r>
          </w:p>
          <w:p w14:paraId="7A6011C6" w14:textId="77777777" w:rsidR="003E5F4D" w:rsidRPr="00F17505" w:rsidRDefault="003E5F4D" w:rsidP="006E4BD8">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5296D9BB"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type: Enum</w:t>
            </w:r>
          </w:p>
          <w:p w14:paraId="002BBE11" w14:textId="77777777" w:rsidR="003E5F4D" w:rsidRPr="003E7E8D" w:rsidRDefault="003E5F4D" w:rsidP="006E4BD8">
            <w:pPr>
              <w:tabs>
                <w:tab w:val="center" w:pos="1333"/>
              </w:tabs>
              <w:spacing w:after="0"/>
              <w:rPr>
                <w:rFonts w:ascii="Arial" w:hAnsi="Arial"/>
                <w:sz w:val="18"/>
              </w:rPr>
            </w:pPr>
            <w:r w:rsidRPr="003E7E8D">
              <w:rPr>
                <w:rFonts w:ascii="Arial" w:hAnsi="Arial"/>
                <w:sz w:val="18"/>
              </w:rPr>
              <w:t>multiplicity: 1</w:t>
            </w:r>
          </w:p>
          <w:p w14:paraId="29275191"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470F4C7"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C6B5AFF" w14:textId="77777777" w:rsidR="003E5F4D" w:rsidRPr="003E7E8D" w:rsidRDefault="003E5F4D" w:rsidP="006E4BD8">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D8EC746"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3E5F4D" w:rsidRPr="006E608C" w14:paraId="64379AD3" w14:textId="77777777" w:rsidTr="006E4BD8">
        <w:trPr>
          <w:gridAfter w:val="1"/>
          <w:wAfter w:w="33" w:type="dxa"/>
          <w:jc w:val="center"/>
        </w:trPr>
        <w:tc>
          <w:tcPr>
            <w:tcW w:w="3119" w:type="dxa"/>
            <w:tcMar>
              <w:top w:w="0" w:type="dxa"/>
              <w:left w:w="28" w:type="dxa"/>
              <w:bottom w:w="0" w:type="dxa"/>
              <w:right w:w="28" w:type="dxa"/>
            </w:tcMar>
          </w:tcPr>
          <w:p w14:paraId="7D1FC9A9"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52" w:type="dxa"/>
            <w:shd w:val="clear" w:color="auto" w:fill="auto"/>
            <w:tcMar>
              <w:top w:w="0" w:type="dxa"/>
              <w:left w:w="28" w:type="dxa"/>
              <w:bottom w:w="0" w:type="dxa"/>
              <w:right w:w="28" w:type="dxa"/>
            </w:tcMar>
          </w:tcPr>
          <w:p w14:paraId="478864F6" w14:textId="77777777" w:rsidR="003E5F4D" w:rsidRPr="00F17505" w:rsidRDefault="003E5F4D" w:rsidP="006E4BD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569601EA" w14:textId="77777777" w:rsidR="003E5F4D" w:rsidRPr="00F17505" w:rsidRDefault="003E5F4D" w:rsidP="006E4BD8">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53D451F6" w14:textId="77777777" w:rsidR="003E5F4D" w:rsidRPr="00F17505" w:rsidRDefault="003E5F4D" w:rsidP="006E4BD8">
            <w:pPr>
              <w:pStyle w:val="TAL"/>
            </w:pPr>
          </w:p>
          <w:p w14:paraId="1359300C"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5F95027E"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28D7636"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0..1</w:t>
            </w:r>
          </w:p>
          <w:p w14:paraId="37FCD8A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A111D6A"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A27107"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BD70DC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04F929F" w14:textId="77777777" w:rsidTr="006E4BD8">
        <w:trPr>
          <w:gridAfter w:val="1"/>
          <w:wAfter w:w="33" w:type="dxa"/>
          <w:jc w:val="center"/>
        </w:trPr>
        <w:tc>
          <w:tcPr>
            <w:tcW w:w="3119" w:type="dxa"/>
            <w:tcMar>
              <w:top w:w="0" w:type="dxa"/>
              <w:left w:w="28" w:type="dxa"/>
              <w:bottom w:w="0" w:type="dxa"/>
              <w:right w:w="28" w:type="dxa"/>
            </w:tcMar>
          </w:tcPr>
          <w:p w14:paraId="443B7834" w14:textId="77777777" w:rsidR="003E5F4D" w:rsidRDefault="003E5F4D" w:rsidP="006E4BD8">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52" w:type="dxa"/>
            <w:shd w:val="clear" w:color="auto" w:fill="auto"/>
            <w:tcMar>
              <w:top w:w="0" w:type="dxa"/>
              <w:left w:w="28" w:type="dxa"/>
              <w:bottom w:w="0" w:type="dxa"/>
              <w:right w:w="28" w:type="dxa"/>
            </w:tcMar>
          </w:tcPr>
          <w:p w14:paraId="387F3DC8" w14:textId="77777777" w:rsidR="003E5F4D" w:rsidRPr="00F17505" w:rsidRDefault="003E5F4D" w:rsidP="006E4BD8">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0471E1CD" w14:textId="77777777" w:rsidR="003E5F4D" w:rsidRPr="00F17505" w:rsidRDefault="003E5F4D" w:rsidP="006E4BD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1FF0152B" w14:textId="77777777" w:rsidR="003E5F4D" w:rsidRPr="00F17505" w:rsidRDefault="003E5F4D" w:rsidP="006E4BD8">
            <w:pPr>
              <w:pStyle w:val="TAL"/>
            </w:pPr>
          </w:p>
          <w:p w14:paraId="5868E617"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4B4FE788"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3722AD1"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0..1</w:t>
            </w:r>
          </w:p>
          <w:p w14:paraId="5DE168A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7952A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654F32"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19C32A5" w14:textId="77777777" w:rsidR="003E5F4D" w:rsidRPr="006E608C" w:rsidRDefault="003E5F4D" w:rsidP="006E4BD8">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3E5F4D" w:rsidRPr="006E608C" w14:paraId="4C6A4195" w14:textId="77777777" w:rsidTr="006E4BD8">
        <w:trPr>
          <w:gridAfter w:val="1"/>
          <w:wAfter w:w="33" w:type="dxa"/>
          <w:jc w:val="center"/>
        </w:trPr>
        <w:tc>
          <w:tcPr>
            <w:tcW w:w="3119" w:type="dxa"/>
            <w:tcMar>
              <w:top w:w="0" w:type="dxa"/>
              <w:left w:w="28" w:type="dxa"/>
              <w:bottom w:w="0" w:type="dxa"/>
              <w:right w:w="28" w:type="dxa"/>
            </w:tcMar>
          </w:tcPr>
          <w:p w14:paraId="77B8BDD1" w14:textId="77777777" w:rsidR="003E5F4D" w:rsidRDefault="003E5F4D" w:rsidP="006E4BD8">
            <w:pPr>
              <w:spacing w:after="0"/>
              <w:rPr>
                <w:rFonts w:ascii="Courier New" w:hAnsi="Courier New" w:cs="Courier New"/>
              </w:rPr>
            </w:pPr>
            <w:proofErr w:type="spellStart"/>
            <w:r>
              <w:rPr>
                <w:rFonts w:ascii="Courier New" w:hAnsi="Courier New" w:cs="Courier New"/>
              </w:rPr>
              <w:t>mLModelToLoadRef</w:t>
            </w:r>
            <w:proofErr w:type="spellEnd"/>
          </w:p>
        </w:tc>
        <w:tc>
          <w:tcPr>
            <w:tcW w:w="4252" w:type="dxa"/>
            <w:shd w:val="clear" w:color="auto" w:fill="auto"/>
            <w:tcMar>
              <w:top w:w="0" w:type="dxa"/>
              <w:left w:w="28" w:type="dxa"/>
              <w:bottom w:w="0" w:type="dxa"/>
              <w:right w:w="28" w:type="dxa"/>
            </w:tcMar>
          </w:tcPr>
          <w:p w14:paraId="0556F5E3" w14:textId="77777777" w:rsidR="003E5F4D" w:rsidRPr="00F17505" w:rsidRDefault="003E5F4D" w:rsidP="006E4BD8">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7423BBC9" w14:textId="77777777" w:rsidR="003E5F4D" w:rsidRPr="0015264F" w:rsidRDefault="003E5F4D" w:rsidP="006E4BD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19E80250"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4AD66F0"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3B530803"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B673A9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240D64E"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1228BC27" w14:textId="77777777" w:rsidTr="006E4BD8">
        <w:trPr>
          <w:gridAfter w:val="1"/>
          <w:wAfter w:w="33" w:type="dxa"/>
          <w:jc w:val="center"/>
        </w:trPr>
        <w:tc>
          <w:tcPr>
            <w:tcW w:w="3119" w:type="dxa"/>
            <w:tcMar>
              <w:top w:w="0" w:type="dxa"/>
              <w:left w:w="28" w:type="dxa"/>
              <w:bottom w:w="0" w:type="dxa"/>
              <w:right w:w="28" w:type="dxa"/>
            </w:tcMar>
          </w:tcPr>
          <w:p w14:paraId="2362C367" w14:textId="77777777" w:rsidR="003E5F4D" w:rsidRDefault="003E5F4D" w:rsidP="006E4BD8">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1EEF0AD4" w14:textId="77777777" w:rsidR="003E5F4D" w:rsidRDefault="003E5F4D" w:rsidP="006E4BD8">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537F3AA2" w14:textId="77777777" w:rsidR="003E5F4D" w:rsidRDefault="003E5F4D" w:rsidP="006E4BD8">
            <w:pPr>
              <w:pStyle w:val="TAL"/>
            </w:pPr>
            <w:r w:rsidRPr="00E70819">
              <w:t xml:space="preserve">It </w:t>
            </w:r>
            <w:r>
              <w:t>provides the policy for controlling ML model loading triggered by the MnS producer.</w:t>
            </w:r>
          </w:p>
          <w:p w14:paraId="52F94DF7" w14:textId="77777777" w:rsidR="003E5F4D" w:rsidRDefault="003E5F4D" w:rsidP="006E4BD8">
            <w:pPr>
              <w:pStyle w:val="TAL"/>
            </w:pPr>
          </w:p>
          <w:p w14:paraId="4130D2E6" w14:textId="77777777" w:rsidR="003E5F4D" w:rsidRPr="00F17505" w:rsidRDefault="003E5F4D" w:rsidP="006E4BD8">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0917970D" w14:textId="77777777" w:rsidR="003E5F4D" w:rsidRPr="0015264F" w:rsidRDefault="003E5F4D" w:rsidP="006E4BD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AIMLManagementPolicy</w:t>
            </w:r>
            <w:proofErr w:type="spellEnd"/>
          </w:p>
          <w:p w14:paraId="690A8ADD"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47E2284"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05FF00D1"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22CF03C1"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ACFD4EF"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5D67390E" w14:textId="77777777" w:rsidTr="006E4BD8">
        <w:trPr>
          <w:gridAfter w:val="1"/>
          <w:wAfter w:w="33" w:type="dxa"/>
          <w:jc w:val="center"/>
        </w:trPr>
        <w:tc>
          <w:tcPr>
            <w:tcW w:w="3119" w:type="dxa"/>
            <w:tcMar>
              <w:top w:w="0" w:type="dxa"/>
              <w:left w:w="28" w:type="dxa"/>
              <w:bottom w:w="0" w:type="dxa"/>
              <w:right w:w="28" w:type="dxa"/>
            </w:tcMar>
          </w:tcPr>
          <w:p w14:paraId="3FC6EA3A"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4D14868A" w14:textId="77777777" w:rsidR="003E5F4D" w:rsidRPr="00F17505" w:rsidRDefault="003E5F4D" w:rsidP="006E4BD8">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277A4350" w14:textId="77777777" w:rsidR="003E5F4D" w:rsidRPr="0015264F" w:rsidRDefault="003E5F4D" w:rsidP="006E4BD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 xml:space="preserve">ype: </w:t>
            </w:r>
            <w:proofErr w:type="spellStart"/>
            <w:r w:rsidRPr="0015264F">
              <w:rPr>
                <w:rFonts w:ascii="Arial" w:hAnsi="Arial" w:cs="Arial"/>
                <w:sz w:val="18"/>
                <w:szCs w:val="18"/>
              </w:rPr>
              <w:t>ThresholdInfo</w:t>
            </w:r>
            <w:proofErr w:type="spellEnd"/>
          </w:p>
          <w:p w14:paraId="18750C1D"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5D5E62EA"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905958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6474DAA"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87B4DDE"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55E5693C" w14:textId="77777777" w:rsidTr="006E4BD8">
        <w:trPr>
          <w:gridAfter w:val="1"/>
          <w:wAfter w:w="33" w:type="dxa"/>
          <w:jc w:val="center"/>
        </w:trPr>
        <w:tc>
          <w:tcPr>
            <w:tcW w:w="3119" w:type="dxa"/>
            <w:tcMar>
              <w:top w:w="0" w:type="dxa"/>
              <w:left w:w="28" w:type="dxa"/>
              <w:bottom w:w="0" w:type="dxa"/>
              <w:right w:w="28" w:type="dxa"/>
            </w:tcMar>
          </w:tcPr>
          <w:p w14:paraId="5C04AE25" w14:textId="77777777" w:rsidR="003E5F4D" w:rsidRDefault="003E5F4D" w:rsidP="006E4BD8">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52" w:type="dxa"/>
            <w:shd w:val="clear" w:color="auto" w:fill="auto"/>
            <w:tcMar>
              <w:top w:w="0" w:type="dxa"/>
              <w:left w:w="28" w:type="dxa"/>
              <w:bottom w:w="0" w:type="dxa"/>
              <w:right w:w="28" w:type="dxa"/>
            </w:tcMar>
          </w:tcPr>
          <w:p w14:paraId="3A999609" w14:textId="77777777" w:rsidR="003E5F4D" w:rsidRPr="00F17505" w:rsidRDefault="003E5F4D" w:rsidP="006E4BD8">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311DB3E2" w14:textId="77777777" w:rsidR="003E5F4D" w:rsidRPr="00F17505" w:rsidRDefault="003E5F4D" w:rsidP="006E4BD8">
            <w:pPr>
              <w:pStyle w:val="TAL"/>
              <w:rPr>
                <w:lang w:eastAsia="de-DE"/>
              </w:rPr>
            </w:pPr>
          </w:p>
          <w:p w14:paraId="5B8AAC0F" w14:textId="77777777" w:rsidR="003E5F4D" w:rsidRPr="00F17505" w:rsidRDefault="003E5F4D" w:rsidP="006E4BD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1F795CF" w14:textId="77777777" w:rsidR="003E5F4D" w:rsidRPr="00F17505" w:rsidRDefault="003E5F4D" w:rsidP="006E4BD8">
            <w:pPr>
              <w:pStyle w:val="TAL"/>
              <w:rPr>
                <w:lang w:eastAsia="de-DE"/>
              </w:rPr>
            </w:pPr>
          </w:p>
          <w:p w14:paraId="423B28A6" w14:textId="77777777" w:rsidR="003E5F4D" w:rsidRPr="00F17505" w:rsidRDefault="003E5F4D" w:rsidP="006E4BD8">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72934B48" w14:textId="77777777" w:rsidR="003E5F4D" w:rsidRPr="00F17505" w:rsidRDefault="003E5F4D" w:rsidP="006E4BD8">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17BC0757" w14:textId="77777777" w:rsidR="003E5F4D" w:rsidRPr="00F17505" w:rsidRDefault="003E5F4D" w:rsidP="006E4BD8">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23724396"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197A70F"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0..1</w:t>
            </w:r>
          </w:p>
          <w:p w14:paraId="61F0D4E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253FEB"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120094"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4ACD7F3" w14:textId="77777777" w:rsidR="003E5F4D" w:rsidRPr="006E608C" w:rsidRDefault="003E5F4D" w:rsidP="006E4BD8">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3E5F4D" w:rsidRPr="006E608C" w14:paraId="5A38164A" w14:textId="77777777" w:rsidTr="006E4BD8">
        <w:trPr>
          <w:gridAfter w:val="1"/>
          <w:wAfter w:w="33" w:type="dxa"/>
          <w:jc w:val="center"/>
        </w:trPr>
        <w:tc>
          <w:tcPr>
            <w:tcW w:w="3119" w:type="dxa"/>
            <w:tcMar>
              <w:top w:w="0" w:type="dxa"/>
              <w:left w:w="28" w:type="dxa"/>
              <w:bottom w:w="0" w:type="dxa"/>
              <w:right w:w="28" w:type="dxa"/>
            </w:tcMar>
          </w:tcPr>
          <w:p w14:paraId="5D02F91D" w14:textId="77777777" w:rsidR="003E5F4D" w:rsidRDefault="003E5F4D" w:rsidP="006E4BD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52" w:type="dxa"/>
            <w:shd w:val="clear" w:color="auto" w:fill="auto"/>
            <w:tcMar>
              <w:top w:w="0" w:type="dxa"/>
              <w:left w:w="28" w:type="dxa"/>
              <w:bottom w:w="0" w:type="dxa"/>
              <w:right w:w="28" w:type="dxa"/>
            </w:tcMar>
          </w:tcPr>
          <w:p w14:paraId="561BB0F7" w14:textId="77777777" w:rsidR="003E5F4D" w:rsidRPr="00F17505" w:rsidRDefault="003E5F4D" w:rsidP="006E4BD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7F60CEFD" w14:textId="77777777" w:rsidR="003E5F4D" w:rsidRPr="00F17505" w:rsidRDefault="003E5F4D" w:rsidP="006E4BD8">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3FF1C941" w14:textId="77777777" w:rsidR="003E5F4D" w:rsidRPr="00F17505" w:rsidRDefault="003E5F4D" w:rsidP="006E4BD8">
            <w:pPr>
              <w:pStyle w:val="TAL"/>
            </w:pPr>
          </w:p>
          <w:p w14:paraId="39C29A81"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79AE232C"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88846CC"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0..1</w:t>
            </w:r>
          </w:p>
          <w:p w14:paraId="0F10C4AC"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55B5A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279AB9"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A675BC3"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07D526F7" w14:textId="77777777" w:rsidTr="006E4BD8">
        <w:trPr>
          <w:gridAfter w:val="1"/>
          <w:wAfter w:w="33" w:type="dxa"/>
          <w:jc w:val="center"/>
        </w:trPr>
        <w:tc>
          <w:tcPr>
            <w:tcW w:w="3119" w:type="dxa"/>
            <w:tcMar>
              <w:top w:w="0" w:type="dxa"/>
              <w:left w:w="28" w:type="dxa"/>
              <w:bottom w:w="0" w:type="dxa"/>
              <w:right w:w="28" w:type="dxa"/>
            </w:tcMar>
          </w:tcPr>
          <w:p w14:paraId="34BBF58B" w14:textId="77777777" w:rsidR="003E5F4D" w:rsidRDefault="003E5F4D" w:rsidP="006E4BD8">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52" w:type="dxa"/>
            <w:shd w:val="clear" w:color="auto" w:fill="auto"/>
            <w:tcMar>
              <w:top w:w="0" w:type="dxa"/>
              <w:left w:w="28" w:type="dxa"/>
              <w:bottom w:w="0" w:type="dxa"/>
              <w:right w:w="28" w:type="dxa"/>
            </w:tcMar>
          </w:tcPr>
          <w:p w14:paraId="29C7951D" w14:textId="77777777" w:rsidR="003E5F4D" w:rsidRPr="00F17505" w:rsidRDefault="003E5F4D" w:rsidP="006E4BD8">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68B0352D" w14:textId="77777777" w:rsidR="003E5F4D" w:rsidRPr="00F17505" w:rsidRDefault="003E5F4D" w:rsidP="006E4BD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4AF4EFAA" w14:textId="77777777" w:rsidR="003E5F4D" w:rsidRPr="00F17505" w:rsidRDefault="003E5F4D" w:rsidP="006E4BD8">
            <w:pPr>
              <w:pStyle w:val="TAL"/>
            </w:pPr>
          </w:p>
          <w:p w14:paraId="319B3150" w14:textId="77777777" w:rsidR="003E5F4D" w:rsidRPr="00F17505" w:rsidRDefault="003E5F4D" w:rsidP="006E4BD8">
            <w:pPr>
              <w:pStyle w:val="TAL"/>
            </w:pPr>
            <w:proofErr w:type="spellStart"/>
            <w:r w:rsidRPr="00F17505">
              <w:t>allowedValues</w:t>
            </w:r>
            <w:proofErr w:type="spellEnd"/>
            <w:r w:rsidRPr="00F17505">
              <w:t>: TRUE, FALSE.</w:t>
            </w:r>
          </w:p>
        </w:tc>
        <w:tc>
          <w:tcPr>
            <w:tcW w:w="2261" w:type="dxa"/>
            <w:tcMar>
              <w:top w:w="0" w:type="dxa"/>
              <w:left w:w="28" w:type="dxa"/>
              <w:bottom w:w="0" w:type="dxa"/>
              <w:right w:w="28" w:type="dxa"/>
            </w:tcMar>
          </w:tcPr>
          <w:p w14:paraId="29BF9AC3" w14:textId="77777777" w:rsidR="003E5F4D" w:rsidRPr="00F17505" w:rsidRDefault="003E5F4D" w:rsidP="006E4BD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6A0F65E"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0..1</w:t>
            </w:r>
          </w:p>
          <w:p w14:paraId="5818519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7FEAE60"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746C4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D6A7346"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2D494505" w14:textId="77777777" w:rsidTr="006E4BD8">
        <w:trPr>
          <w:gridAfter w:val="1"/>
          <w:wAfter w:w="33" w:type="dxa"/>
          <w:jc w:val="center"/>
        </w:trPr>
        <w:tc>
          <w:tcPr>
            <w:tcW w:w="3119" w:type="dxa"/>
            <w:tcMar>
              <w:top w:w="0" w:type="dxa"/>
              <w:left w:w="28" w:type="dxa"/>
              <w:bottom w:w="0" w:type="dxa"/>
              <w:right w:w="28" w:type="dxa"/>
            </w:tcMar>
          </w:tcPr>
          <w:p w14:paraId="17447FBD" w14:textId="77777777" w:rsidR="003E5F4D" w:rsidRDefault="003E5F4D" w:rsidP="006E4BD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52" w:type="dxa"/>
            <w:shd w:val="clear" w:color="auto" w:fill="auto"/>
            <w:tcMar>
              <w:top w:w="0" w:type="dxa"/>
              <w:left w:w="28" w:type="dxa"/>
              <w:bottom w:w="0" w:type="dxa"/>
              <w:right w:w="28" w:type="dxa"/>
            </w:tcMar>
          </w:tcPr>
          <w:p w14:paraId="39E53D5E" w14:textId="77777777" w:rsidR="003E5F4D" w:rsidRDefault="003E5F4D" w:rsidP="006E4BD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A701278" w14:textId="77777777" w:rsidR="003E5F4D" w:rsidRDefault="003E5F4D" w:rsidP="006E4BD8">
            <w:pPr>
              <w:pStyle w:val="TAL"/>
            </w:pPr>
          </w:p>
          <w:p w14:paraId="28815ED6" w14:textId="77777777" w:rsidR="003E5F4D" w:rsidRPr="00F17505" w:rsidRDefault="003E5F4D" w:rsidP="006E4BD8">
            <w:pPr>
              <w:pStyle w:val="TAL"/>
            </w:pPr>
          </w:p>
        </w:tc>
        <w:tc>
          <w:tcPr>
            <w:tcW w:w="2261" w:type="dxa"/>
            <w:tcMar>
              <w:top w:w="0" w:type="dxa"/>
              <w:left w:w="28" w:type="dxa"/>
              <w:bottom w:w="0" w:type="dxa"/>
              <w:right w:w="28" w:type="dxa"/>
            </w:tcMar>
          </w:tcPr>
          <w:p w14:paraId="061FF809"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137B1EE7"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755D4F25"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17B2265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876BB97"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E0768B8"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6FCF4FE8" w14:textId="77777777" w:rsidTr="006E4BD8">
        <w:trPr>
          <w:gridAfter w:val="1"/>
          <w:wAfter w:w="33" w:type="dxa"/>
          <w:jc w:val="center"/>
        </w:trPr>
        <w:tc>
          <w:tcPr>
            <w:tcW w:w="3119" w:type="dxa"/>
            <w:tcMar>
              <w:top w:w="0" w:type="dxa"/>
              <w:left w:w="28" w:type="dxa"/>
              <w:bottom w:w="0" w:type="dxa"/>
              <w:right w:w="28" w:type="dxa"/>
            </w:tcMar>
          </w:tcPr>
          <w:p w14:paraId="6EE99320" w14:textId="77777777" w:rsidR="003E5F4D" w:rsidRDefault="003E5F4D" w:rsidP="006E4BD8">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11BE2951" w14:textId="77777777" w:rsidR="003E5F4D" w:rsidRDefault="003E5F4D" w:rsidP="006E4BD8">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4743B11D" w14:textId="77777777" w:rsidR="003E5F4D" w:rsidRDefault="003E5F4D" w:rsidP="006E4BD8">
            <w:pPr>
              <w:pStyle w:val="TAL"/>
            </w:pPr>
          </w:p>
          <w:p w14:paraId="0AEE7137" w14:textId="77777777" w:rsidR="003E5F4D" w:rsidRPr="00F17505" w:rsidRDefault="003E5F4D" w:rsidP="006E4BD8">
            <w:pPr>
              <w:pStyle w:val="TAL"/>
            </w:pPr>
          </w:p>
        </w:tc>
        <w:tc>
          <w:tcPr>
            <w:tcW w:w="2261" w:type="dxa"/>
            <w:tcMar>
              <w:top w:w="0" w:type="dxa"/>
              <w:left w:w="28" w:type="dxa"/>
              <w:bottom w:w="0" w:type="dxa"/>
              <w:right w:w="28" w:type="dxa"/>
            </w:tcMar>
          </w:tcPr>
          <w:p w14:paraId="787A0FFC"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7DC441E9"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6D218226"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98AEB6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2175DB83"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172E53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6CA0FD88" w14:textId="77777777" w:rsidTr="006E4BD8">
        <w:trPr>
          <w:gridAfter w:val="1"/>
          <w:wAfter w:w="33" w:type="dxa"/>
          <w:jc w:val="center"/>
        </w:trPr>
        <w:tc>
          <w:tcPr>
            <w:tcW w:w="3119" w:type="dxa"/>
            <w:tcMar>
              <w:top w:w="0" w:type="dxa"/>
              <w:left w:w="28" w:type="dxa"/>
              <w:bottom w:w="0" w:type="dxa"/>
              <w:right w:w="28" w:type="dxa"/>
            </w:tcMar>
          </w:tcPr>
          <w:p w14:paraId="7F395F94" w14:textId="77777777" w:rsidR="003E5F4D" w:rsidRDefault="003E5F4D" w:rsidP="006E4BD8">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52" w:type="dxa"/>
            <w:shd w:val="clear" w:color="auto" w:fill="auto"/>
            <w:tcMar>
              <w:top w:w="0" w:type="dxa"/>
              <w:left w:w="28" w:type="dxa"/>
              <w:bottom w:w="0" w:type="dxa"/>
              <w:right w:w="28" w:type="dxa"/>
            </w:tcMar>
          </w:tcPr>
          <w:p w14:paraId="5714AAF9" w14:textId="77777777" w:rsidR="003E5F4D" w:rsidRDefault="003E5F4D" w:rsidP="006E4BD8">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4EEFF630" w14:textId="77777777" w:rsidR="003E5F4D" w:rsidRDefault="003E5F4D" w:rsidP="006E4BD8">
            <w:pPr>
              <w:pStyle w:val="TAL"/>
            </w:pPr>
          </w:p>
          <w:p w14:paraId="66C46035" w14:textId="77777777" w:rsidR="003E5F4D" w:rsidRPr="00F17505" w:rsidRDefault="003E5F4D" w:rsidP="006E4BD8">
            <w:pPr>
              <w:pStyle w:val="TAL"/>
            </w:pPr>
          </w:p>
        </w:tc>
        <w:tc>
          <w:tcPr>
            <w:tcW w:w="2261" w:type="dxa"/>
            <w:tcMar>
              <w:top w:w="0" w:type="dxa"/>
              <w:left w:w="28" w:type="dxa"/>
              <w:bottom w:w="0" w:type="dxa"/>
              <w:right w:w="28" w:type="dxa"/>
            </w:tcMar>
          </w:tcPr>
          <w:p w14:paraId="16ABCA1E"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77593D9"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4B5D974"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F640703"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B6DF00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39F2D7D"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3E5F4D" w:rsidRPr="006E608C" w14:paraId="21F89E47" w14:textId="77777777" w:rsidTr="006E4BD8">
        <w:trPr>
          <w:gridAfter w:val="1"/>
          <w:wAfter w:w="33" w:type="dxa"/>
          <w:jc w:val="center"/>
        </w:trPr>
        <w:tc>
          <w:tcPr>
            <w:tcW w:w="3119" w:type="dxa"/>
            <w:tcMar>
              <w:top w:w="0" w:type="dxa"/>
              <w:left w:w="28" w:type="dxa"/>
              <w:bottom w:w="0" w:type="dxa"/>
              <w:right w:w="28" w:type="dxa"/>
            </w:tcMar>
          </w:tcPr>
          <w:p w14:paraId="772B4489"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252" w:type="dxa"/>
            <w:shd w:val="clear" w:color="auto" w:fill="auto"/>
            <w:tcMar>
              <w:top w:w="0" w:type="dxa"/>
              <w:left w:w="28" w:type="dxa"/>
              <w:bottom w:w="0" w:type="dxa"/>
              <w:right w:w="28" w:type="dxa"/>
            </w:tcMar>
          </w:tcPr>
          <w:p w14:paraId="51F13EF8" w14:textId="77777777" w:rsidR="003E5F4D" w:rsidRDefault="003E5F4D" w:rsidP="006E4BD8">
            <w:pPr>
              <w:pStyle w:val="TAL"/>
            </w:pPr>
            <w:r w:rsidRPr="00F17505">
              <w:t xml:space="preserve">It describes the </w:t>
            </w:r>
            <w:r>
              <w:t xml:space="preserve">activation </w:t>
            </w:r>
            <w:r w:rsidRPr="00F17505">
              <w:t>status.</w:t>
            </w:r>
          </w:p>
          <w:p w14:paraId="2F098C08" w14:textId="77777777" w:rsidR="003E5F4D" w:rsidRPr="00F17505" w:rsidRDefault="003E5F4D" w:rsidP="006E4BD8">
            <w:pPr>
              <w:pStyle w:val="TAL"/>
            </w:pPr>
          </w:p>
          <w:p w14:paraId="1C4DE3E1" w14:textId="77777777" w:rsidR="003E5F4D" w:rsidRPr="00F17505" w:rsidRDefault="003E5F4D" w:rsidP="006E4BD8">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732BE176"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75756AF1"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1</w:t>
            </w:r>
          </w:p>
          <w:p w14:paraId="3494A227"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51D7CB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74694C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9C692C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581AD997" w14:textId="77777777" w:rsidTr="006E4BD8">
        <w:trPr>
          <w:gridAfter w:val="1"/>
          <w:wAfter w:w="33" w:type="dxa"/>
          <w:jc w:val="center"/>
        </w:trPr>
        <w:tc>
          <w:tcPr>
            <w:tcW w:w="3119" w:type="dxa"/>
            <w:tcMar>
              <w:top w:w="0" w:type="dxa"/>
              <w:left w:w="28" w:type="dxa"/>
              <w:bottom w:w="0" w:type="dxa"/>
              <w:right w:w="28" w:type="dxa"/>
            </w:tcMar>
          </w:tcPr>
          <w:p w14:paraId="59DCCB0E" w14:textId="77777777" w:rsidR="003E5F4D" w:rsidRPr="00E1772B" w:rsidRDefault="003E5F4D" w:rsidP="006E4BD8">
            <w:pPr>
              <w:spacing w:after="0"/>
              <w:rPr>
                <w:rFonts w:ascii="Arial" w:hAnsi="Arial" w:cs="Arial"/>
                <w:sz w:val="18"/>
                <w:szCs w:val="18"/>
              </w:rPr>
            </w:pPr>
            <w:proofErr w:type="spellStart"/>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0666B9F2" w14:textId="77777777" w:rsidR="003E5F4D" w:rsidRDefault="003E5F4D" w:rsidP="006E4BD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DF834EF" w14:textId="77777777" w:rsidR="003E5F4D" w:rsidRDefault="003E5F4D" w:rsidP="006E4BD8">
            <w:pPr>
              <w:pStyle w:val="TAL"/>
            </w:pPr>
          </w:p>
          <w:p w14:paraId="26137B42"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546C62ED" w14:textId="77777777" w:rsidR="003E5F4D" w:rsidRPr="00F17505" w:rsidRDefault="003E5F4D" w:rsidP="006E4BD8">
            <w:pPr>
              <w:pStyle w:val="TAL"/>
            </w:pPr>
          </w:p>
        </w:tc>
        <w:tc>
          <w:tcPr>
            <w:tcW w:w="2261" w:type="dxa"/>
            <w:tcMar>
              <w:top w:w="0" w:type="dxa"/>
              <w:left w:w="28" w:type="dxa"/>
              <w:bottom w:w="0" w:type="dxa"/>
              <w:right w:w="28" w:type="dxa"/>
            </w:tcMar>
          </w:tcPr>
          <w:p w14:paraId="5D1BF0AB"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ManagedActivationScope</w:t>
            </w:r>
            <w:proofErr w:type="spellEnd"/>
          </w:p>
          <w:p w14:paraId="13ECB068"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1</w:t>
            </w:r>
          </w:p>
          <w:p w14:paraId="7A3848EA" w14:textId="77777777" w:rsidR="003E5F4D" w:rsidRPr="0015264F" w:rsidRDefault="003E5F4D" w:rsidP="006E4BD8">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5C522F9E" w14:textId="77777777" w:rsidR="003E5F4D" w:rsidRPr="0015264F" w:rsidRDefault="003E5F4D" w:rsidP="006E4BD8">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57F9AEEB" w14:textId="77777777" w:rsidR="003E5F4D" w:rsidRPr="0015264F" w:rsidRDefault="003E5F4D" w:rsidP="006E4BD8">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20B84424"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F203075" w14:textId="77777777" w:rsidTr="006E4BD8">
        <w:trPr>
          <w:gridAfter w:val="1"/>
          <w:wAfter w:w="33" w:type="dxa"/>
          <w:jc w:val="center"/>
        </w:trPr>
        <w:tc>
          <w:tcPr>
            <w:tcW w:w="3119" w:type="dxa"/>
            <w:tcMar>
              <w:top w:w="0" w:type="dxa"/>
              <w:left w:w="28" w:type="dxa"/>
              <w:bottom w:w="0" w:type="dxa"/>
              <w:right w:w="28" w:type="dxa"/>
            </w:tcMar>
          </w:tcPr>
          <w:p w14:paraId="191A5EC2" w14:textId="77777777" w:rsidR="003E5F4D" w:rsidRPr="00D821B2" w:rsidRDefault="003E5F4D" w:rsidP="006E4BD8">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23B1F758" w14:textId="77777777" w:rsidR="003E5F4D" w:rsidRPr="00D821B2" w:rsidRDefault="003E5F4D" w:rsidP="006E4BD8">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D6AADA7" w14:textId="77777777" w:rsidR="003E5F4D" w:rsidRPr="00D821B2" w:rsidRDefault="003E5F4D" w:rsidP="006E4BD8">
            <w:pPr>
              <w:keepNext/>
              <w:keepLines/>
              <w:spacing w:after="0"/>
              <w:rPr>
                <w:rFonts w:ascii="Arial" w:hAnsi="Arial"/>
                <w:sz w:val="18"/>
              </w:rPr>
            </w:pPr>
          </w:p>
          <w:p w14:paraId="0094D2D6" w14:textId="77777777" w:rsidR="003E5F4D" w:rsidRPr="00D821B2" w:rsidRDefault="003E5F4D" w:rsidP="006E4BD8">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68691642" w14:textId="77777777" w:rsidR="003E5F4D" w:rsidRPr="00E70819" w:rsidRDefault="003E5F4D" w:rsidP="006E4BD8">
            <w:pPr>
              <w:pStyle w:val="TAL"/>
            </w:pPr>
          </w:p>
        </w:tc>
        <w:tc>
          <w:tcPr>
            <w:tcW w:w="2261" w:type="dxa"/>
            <w:tcMar>
              <w:top w:w="0" w:type="dxa"/>
              <w:left w:w="28" w:type="dxa"/>
              <w:bottom w:w="0" w:type="dxa"/>
              <w:right w:w="28" w:type="dxa"/>
            </w:tcMar>
          </w:tcPr>
          <w:p w14:paraId="2287DCDD" w14:textId="77777777" w:rsidR="003E5F4D" w:rsidRPr="00D821B2" w:rsidRDefault="003E5F4D" w:rsidP="006E4BD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proofErr w:type="spellStart"/>
            <w:r w:rsidRPr="00D821B2">
              <w:rPr>
                <w:rFonts w:ascii="Courier New" w:hAnsi="Courier New" w:cs="Courier New"/>
              </w:rPr>
              <w:t>AIMLManagementPolicy</w:t>
            </w:r>
            <w:proofErr w:type="spellEnd"/>
          </w:p>
          <w:p w14:paraId="5130C507" w14:textId="77777777" w:rsidR="003E5F4D" w:rsidRPr="00D821B2" w:rsidRDefault="003E5F4D" w:rsidP="006E4BD8">
            <w:pPr>
              <w:spacing w:after="0"/>
              <w:rPr>
                <w:rFonts w:ascii="Arial" w:hAnsi="Arial" w:cs="Arial"/>
                <w:sz w:val="18"/>
                <w:szCs w:val="18"/>
              </w:rPr>
            </w:pPr>
            <w:r w:rsidRPr="00D821B2">
              <w:rPr>
                <w:rFonts w:ascii="Arial" w:hAnsi="Arial" w:cs="Arial"/>
                <w:sz w:val="18"/>
                <w:szCs w:val="18"/>
              </w:rPr>
              <w:t>multiplicity: 1</w:t>
            </w:r>
          </w:p>
          <w:p w14:paraId="570386F7" w14:textId="77777777" w:rsidR="003E5F4D" w:rsidRPr="00D821B2" w:rsidRDefault="003E5F4D" w:rsidP="006E4BD8">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D5DA160" w14:textId="77777777" w:rsidR="003E5F4D" w:rsidRPr="00D821B2" w:rsidRDefault="003E5F4D" w:rsidP="006E4BD8">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4C04AC14" w14:textId="77777777" w:rsidR="003E5F4D" w:rsidRPr="00D821B2" w:rsidRDefault="003E5F4D" w:rsidP="006E4BD8">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6A4A4AB0" w14:textId="77777777" w:rsidR="003E5F4D" w:rsidRPr="0015264F" w:rsidRDefault="003E5F4D" w:rsidP="006E4BD8">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3E5F4D" w:rsidRPr="006E608C" w14:paraId="3E5EA8FC" w14:textId="77777777" w:rsidTr="006E4BD8">
        <w:trPr>
          <w:gridAfter w:val="1"/>
          <w:wAfter w:w="33" w:type="dxa"/>
          <w:jc w:val="center"/>
        </w:trPr>
        <w:tc>
          <w:tcPr>
            <w:tcW w:w="3119" w:type="dxa"/>
            <w:tcMar>
              <w:top w:w="0" w:type="dxa"/>
              <w:left w:w="28" w:type="dxa"/>
              <w:bottom w:w="0" w:type="dxa"/>
              <w:right w:w="28" w:type="dxa"/>
            </w:tcMar>
          </w:tcPr>
          <w:p w14:paraId="50EFCF45"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1AEF70F2" w14:textId="77777777" w:rsidR="003E5F4D" w:rsidRDefault="003E5F4D" w:rsidP="006E4BD8">
            <w:pPr>
              <w:pStyle w:val="TAL"/>
            </w:pPr>
            <w:r>
              <w:t>It indicates the list of DN, the list is an ordered list indicating the inference is activated for the first sub scope and gradually extended to the next sub scope.</w:t>
            </w:r>
          </w:p>
          <w:p w14:paraId="6ECCB673" w14:textId="77777777" w:rsidR="003E5F4D" w:rsidRDefault="003E5F4D" w:rsidP="006E4BD8">
            <w:pPr>
              <w:pStyle w:val="TAL"/>
            </w:pPr>
          </w:p>
          <w:p w14:paraId="3E803F02"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8FDF27D" w14:textId="77777777" w:rsidR="003E5F4D" w:rsidRPr="00F17505" w:rsidRDefault="003E5F4D" w:rsidP="006E4BD8">
            <w:pPr>
              <w:pStyle w:val="TAL"/>
            </w:pPr>
          </w:p>
        </w:tc>
        <w:tc>
          <w:tcPr>
            <w:tcW w:w="2261" w:type="dxa"/>
            <w:tcMar>
              <w:top w:w="0" w:type="dxa"/>
              <w:left w:w="28" w:type="dxa"/>
              <w:bottom w:w="0" w:type="dxa"/>
              <w:right w:w="28" w:type="dxa"/>
            </w:tcMar>
          </w:tcPr>
          <w:p w14:paraId="214C792F"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0DD1B667"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414F34FB"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6B0576E"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616CD10"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C597D6"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65E13E01" w14:textId="77777777" w:rsidTr="006E4BD8">
        <w:trPr>
          <w:gridAfter w:val="1"/>
          <w:wAfter w:w="33" w:type="dxa"/>
          <w:jc w:val="center"/>
        </w:trPr>
        <w:tc>
          <w:tcPr>
            <w:tcW w:w="3119" w:type="dxa"/>
            <w:tcMar>
              <w:top w:w="0" w:type="dxa"/>
              <w:left w:w="28" w:type="dxa"/>
              <w:bottom w:w="0" w:type="dxa"/>
              <w:right w:w="28" w:type="dxa"/>
            </w:tcMar>
          </w:tcPr>
          <w:p w14:paraId="5085A6E2"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3260160D" w14:textId="77777777" w:rsidR="003E5F4D" w:rsidRDefault="003E5F4D" w:rsidP="006E4BD8">
            <w:pPr>
              <w:pStyle w:val="TAL"/>
            </w:pPr>
            <w:r>
              <w:t>It indicates the list of time window; the list is an ordered list indicating the inference is activated for the first sub scope and gradually extended to the next sub scope.</w:t>
            </w:r>
          </w:p>
          <w:p w14:paraId="2B3AC46B" w14:textId="77777777" w:rsidR="003E5F4D" w:rsidRDefault="003E5F4D" w:rsidP="006E4BD8">
            <w:pPr>
              <w:pStyle w:val="TAL"/>
            </w:pPr>
          </w:p>
          <w:p w14:paraId="088E1298"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D6BFCE7" w14:textId="77777777" w:rsidR="003E5F4D" w:rsidRPr="00F17505" w:rsidRDefault="003E5F4D" w:rsidP="006E4BD8">
            <w:pPr>
              <w:pStyle w:val="TAL"/>
            </w:pPr>
          </w:p>
        </w:tc>
        <w:tc>
          <w:tcPr>
            <w:tcW w:w="2261" w:type="dxa"/>
            <w:tcMar>
              <w:top w:w="0" w:type="dxa"/>
              <w:left w:w="28" w:type="dxa"/>
              <w:bottom w:w="0" w:type="dxa"/>
              <w:right w:w="28" w:type="dxa"/>
            </w:tcMar>
          </w:tcPr>
          <w:p w14:paraId="42D1FFC9"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TimeWindow</w:t>
            </w:r>
            <w:proofErr w:type="spellEnd"/>
          </w:p>
          <w:p w14:paraId="0D4EA202"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1CA9CDFE"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95043A5"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73FD786"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73C0D9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7C435352" w14:textId="77777777" w:rsidTr="006E4BD8">
        <w:trPr>
          <w:gridAfter w:val="1"/>
          <w:wAfter w:w="33" w:type="dxa"/>
          <w:jc w:val="center"/>
        </w:trPr>
        <w:tc>
          <w:tcPr>
            <w:tcW w:w="3119" w:type="dxa"/>
            <w:tcMar>
              <w:top w:w="0" w:type="dxa"/>
              <w:left w:w="28" w:type="dxa"/>
              <w:bottom w:w="0" w:type="dxa"/>
              <w:right w:w="28" w:type="dxa"/>
            </w:tcMar>
          </w:tcPr>
          <w:p w14:paraId="0D148D66"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68813E25" w14:textId="77777777" w:rsidR="003E5F4D" w:rsidRDefault="003E5F4D" w:rsidP="006E4BD8">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413A0535" w14:textId="77777777" w:rsidR="003E5F4D" w:rsidRDefault="003E5F4D" w:rsidP="006E4BD8">
            <w:pPr>
              <w:pStyle w:val="TAL"/>
            </w:pPr>
          </w:p>
          <w:p w14:paraId="69E68E14"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CE58E93" w14:textId="77777777" w:rsidR="003E5F4D" w:rsidRPr="00F17505" w:rsidRDefault="003E5F4D" w:rsidP="006E4BD8">
            <w:pPr>
              <w:pStyle w:val="TAL"/>
            </w:pPr>
          </w:p>
        </w:tc>
        <w:tc>
          <w:tcPr>
            <w:tcW w:w="2261" w:type="dxa"/>
            <w:tcMar>
              <w:top w:w="0" w:type="dxa"/>
              <w:left w:w="28" w:type="dxa"/>
              <w:bottom w:w="0" w:type="dxa"/>
              <w:right w:w="28" w:type="dxa"/>
            </w:tcMar>
          </w:tcPr>
          <w:p w14:paraId="1D9B7A2A"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GeoArea</w:t>
            </w:r>
            <w:proofErr w:type="spellEnd"/>
          </w:p>
          <w:p w14:paraId="70AA7226"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55EA144A"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101937B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27B69B5"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39312C1"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CBE20B9" w14:textId="77777777" w:rsidTr="006E4BD8">
        <w:trPr>
          <w:gridAfter w:val="1"/>
          <w:wAfter w:w="33" w:type="dxa"/>
          <w:jc w:val="center"/>
        </w:trPr>
        <w:tc>
          <w:tcPr>
            <w:tcW w:w="3119" w:type="dxa"/>
            <w:tcMar>
              <w:top w:w="0" w:type="dxa"/>
              <w:left w:w="28" w:type="dxa"/>
              <w:bottom w:w="0" w:type="dxa"/>
              <w:right w:w="28" w:type="dxa"/>
            </w:tcMar>
          </w:tcPr>
          <w:p w14:paraId="3DE06F7E"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52" w:type="dxa"/>
            <w:shd w:val="clear" w:color="auto" w:fill="auto"/>
            <w:tcMar>
              <w:top w:w="0" w:type="dxa"/>
              <w:left w:w="28" w:type="dxa"/>
              <w:bottom w:w="0" w:type="dxa"/>
              <w:right w:w="28" w:type="dxa"/>
            </w:tcMar>
          </w:tcPr>
          <w:p w14:paraId="6622149B" w14:textId="77777777" w:rsidR="003E5F4D" w:rsidRDefault="003E5F4D" w:rsidP="006E4BD8">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447D645C" w14:textId="77777777" w:rsidR="003E5F4D" w:rsidRDefault="003E5F4D" w:rsidP="006E4BD8">
            <w:pPr>
              <w:pStyle w:val="TAL"/>
            </w:pPr>
          </w:p>
          <w:p w14:paraId="19800666" w14:textId="77777777" w:rsidR="003E5F4D" w:rsidRDefault="003E5F4D" w:rsidP="006E4BD8">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F823CE3" w14:textId="77777777" w:rsidR="003E5F4D" w:rsidRPr="00F17505" w:rsidRDefault="003E5F4D" w:rsidP="006E4BD8">
            <w:pPr>
              <w:pStyle w:val="TAL"/>
            </w:pPr>
          </w:p>
        </w:tc>
        <w:tc>
          <w:tcPr>
            <w:tcW w:w="2261" w:type="dxa"/>
            <w:tcMar>
              <w:top w:w="0" w:type="dxa"/>
              <w:left w:w="28" w:type="dxa"/>
              <w:bottom w:w="0" w:type="dxa"/>
              <w:right w:w="28" w:type="dxa"/>
            </w:tcMar>
          </w:tcPr>
          <w:p w14:paraId="2266B565"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949B0DE"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7B1311EE"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5A3DD23"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A673CFE"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59B955F"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0054BA45" w14:textId="77777777" w:rsidTr="006E4BD8">
        <w:trPr>
          <w:gridAfter w:val="1"/>
          <w:wAfter w:w="33" w:type="dxa"/>
          <w:jc w:val="center"/>
        </w:trPr>
        <w:tc>
          <w:tcPr>
            <w:tcW w:w="3119" w:type="dxa"/>
            <w:tcMar>
              <w:top w:w="0" w:type="dxa"/>
              <w:left w:w="28" w:type="dxa"/>
              <w:bottom w:w="0" w:type="dxa"/>
              <w:right w:w="28" w:type="dxa"/>
            </w:tcMar>
          </w:tcPr>
          <w:p w14:paraId="64FA306C" w14:textId="77777777" w:rsidR="003E5F4D" w:rsidRDefault="003E5F4D" w:rsidP="006E4BD8">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6D20898E" w14:textId="77777777" w:rsidR="003E5F4D" w:rsidRPr="00F17505" w:rsidRDefault="003E5F4D" w:rsidP="006E4BD8">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1" w:type="dxa"/>
            <w:tcMar>
              <w:top w:w="0" w:type="dxa"/>
              <w:left w:w="28" w:type="dxa"/>
              <w:bottom w:w="0" w:type="dxa"/>
              <w:right w:w="28" w:type="dxa"/>
            </w:tcMar>
          </w:tcPr>
          <w:p w14:paraId="144A0320"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type: String</w:t>
            </w:r>
          </w:p>
          <w:p w14:paraId="7666A3E2"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5AAA1D52"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B33B552"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9BFDF29"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0E0EF99"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168A05DE" w14:textId="77777777" w:rsidTr="006E4BD8">
        <w:trPr>
          <w:gridAfter w:val="1"/>
          <w:wAfter w:w="33" w:type="dxa"/>
          <w:jc w:val="center"/>
        </w:trPr>
        <w:tc>
          <w:tcPr>
            <w:tcW w:w="3119" w:type="dxa"/>
            <w:tcMar>
              <w:top w:w="0" w:type="dxa"/>
              <w:left w:w="28" w:type="dxa"/>
              <w:bottom w:w="0" w:type="dxa"/>
              <w:right w:w="28" w:type="dxa"/>
            </w:tcMar>
          </w:tcPr>
          <w:p w14:paraId="4D7A9BF1" w14:textId="77777777" w:rsidR="003E5F4D" w:rsidRDefault="003E5F4D" w:rsidP="006E4BD8">
            <w:pPr>
              <w:spacing w:after="0"/>
              <w:rPr>
                <w:rFonts w:ascii="Courier New" w:hAnsi="Courier New" w:cs="Courier New"/>
              </w:rPr>
            </w:pPr>
            <w:proofErr w:type="spellStart"/>
            <w:r>
              <w:rPr>
                <w:rFonts w:ascii="Courier New" w:hAnsi="Courier New" w:cs="Courier New"/>
              </w:rPr>
              <w:t>inferenceOutputs</w:t>
            </w:r>
            <w:proofErr w:type="spellEnd"/>
          </w:p>
        </w:tc>
        <w:tc>
          <w:tcPr>
            <w:tcW w:w="4252" w:type="dxa"/>
            <w:shd w:val="clear" w:color="auto" w:fill="auto"/>
            <w:tcMar>
              <w:top w:w="0" w:type="dxa"/>
              <w:left w:w="28" w:type="dxa"/>
              <w:bottom w:w="0" w:type="dxa"/>
              <w:right w:w="28" w:type="dxa"/>
            </w:tcMar>
          </w:tcPr>
          <w:p w14:paraId="73BD5334" w14:textId="77777777" w:rsidR="003E5F4D" w:rsidRDefault="003E5F4D" w:rsidP="006E4BD8">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412DD446" w14:textId="77777777" w:rsidR="003E5F4D" w:rsidRDefault="003E5F4D" w:rsidP="006E4BD8">
            <w:pPr>
              <w:pStyle w:val="TAL"/>
              <w:contextualSpacing/>
              <w:rPr>
                <w:rFonts w:cs="Arial"/>
              </w:rPr>
            </w:pPr>
          </w:p>
          <w:p w14:paraId="163547F1" w14:textId="77777777" w:rsidR="003E5F4D" w:rsidRDefault="003E5F4D" w:rsidP="006E4BD8">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1515991B" w14:textId="77777777" w:rsidR="003E5F4D" w:rsidRDefault="003E5F4D" w:rsidP="006E4BD8">
            <w:pPr>
              <w:pStyle w:val="TAL"/>
              <w:contextualSpacing/>
              <w:rPr>
                <w:rFonts w:cs="Arial"/>
              </w:rPr>
            </w:pPr>
          </w:p>
          <w:p w14:paraId="789F6F41"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177C17A3" w14:textId="77777777" w:rsidR="003E5F4D" w:rsidRPr="00965F51" w:rsidRDefault="003E5F4D" w:rsidP="006E4BD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EA387FB" w14:textId="77777777" w:rsidR="003E5F4D" w:rsidRPr="00204999" w:rsidRDefault="003E5F4D" w:rsidP="006E4BD8">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2A471C4" w14:textId="77777777" w:rsidR="003E5F4D" w:rsidRPr="00204999" w:rsidRDefault="003E5F4D" w:rsidP="006E4BD8">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69AD2DEA" w14:textId="77777777" w:rsidR="003E5F4D" w:rsidRPr="00204999" w:rsidRDefault="003E5F4D" w:rsidP="006E4BD8">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3C74F50" w14:textId="77777777" w:rsidR="003E5F4D" w:rsidRPr="00204999" w:rsidRDefault="003E5F4D" w:rsidP="006E4BD8">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003A79B9" w14:textId="77777777" w:rsidR="003E5F4D" w:rsidRPr="00965F51" w:rsidRDefault="003E5F4D" w:rsidP="006E4BD8">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5E5C5086" w14:textId="77777777" w:rsidR="003E5F4D" w:rsidRPr="006E608C" w:rsidRDefault="003E5F4D" w:rsidP="006E4BD8">
            <w:pPr>
              <w:tabs>
                <w:tab w:val="center" w:pos="1333"/>
              </w:tabs>
              <w:spacing w:after="0"/>
              <w:rPr>
                <w:rFonts w:ascii="Arial" w:hAnsi="Arial" w:cs="Arial"/>
                <w:sz w:val="18"/>
                <w:szCs w:val="18"/>
              </w:rPr>
            </w:pPr>
          </w:p>
        </w:tc>
      </w:tr>
      <w:tr w:rsidR="003E5F4D" w:rsidRPr="006E608C" w14:paraId="49368DD8" w14:textId="77777777" w:rsidTr="006E4BD8">
        <w:trPr>
          <w:gridAfter w:val="1"/>
          <w:wAfter w:w="33" w:type="dxa"/>
          <w:jc w:val="center"/>
        </w:trPr>
        <w:tc>
          <w:tcPr>
            <w:tcW w:w="3119" w:type="dxa"/>
            <w:tcMar>
              <w:top w:w="0" w:type="dxa"/>
              <w:left w:w="28" w:type="dxa"/>
              <w:bottom w:w="0" w:type="dxa"/>
              <w:right w:w="28" w:type="dxa"/>
            </w:tcMar>
          </w:tcPr>
          <w:p w14:paraId="480FC7B3" w14:textId="77777777" w:rsidR="003E5F4D" w:rsidRDefault="003E5F4D" w:rsidP="006E4BD8">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52" w:type="dxa"/>
            <w:shd w:val="clear" w:color="auto" w:fill="auto"/>
            <w:tcMar>
              <w:top w:w="0" w:type="dxa"/>
              <w:left w:w="28" w:type="dxa"/>
              <w:bottom w:w="0" w:type="dxa"/>
              <w:right w:w="28" w:type="dxa"/>
            </w:tcMar>
          </w:tcPr>
          <w:p w14:paraId="206D04C2" w14:textId="77777777" w:rsidR="003E5F4D" w:rsidRPr="00F17505" w:rsidRDefault="003E5F4D" w:rsidP="006E4BD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115C3B14" w14:textId="77777777" w:rsidR="003E5F4D" w:rsidRPr="00F17505" w:rsidRDefault="003E5F4D" w:rsidP="006E4BD8">
            <w:pPr>
              <w:pStyle w:val="TAL"/>
            </w:pPr>
          </w:p>
          <w:p w14:paraId="1A533560" w14:textId="77777777" w:rsidR="003E5F4D" w:rsidRPr="00F17505" w:rsidRDefault="003E5F4D" w:rsidP="006E4BD8">
            <w:pPr>
              <w:pStyle w:val="TAL"/>
            </w:pPr>
            <w:proofErr w:type="spellStart"/>
            <w:r w:rsidRPr="00F17505">
              <w:rPr>
                <w:color w:val="000000"/>
              </w:rPr>
              <w:t>allowedValues</w:t>
            </w:r>
            <w:proofErr w:type="spellEnd"/>
            <w:r w:rsidRPr="00F17505">
              <w:rPr>
                <w:color w:val="000000"/>
              </w:rPr>
              <w:t>: N/A.</w:t>
            </w:r>
          </w:p>
        </w:tc>
        <w:tc>
          <w:tcPr>
            <w:tcW w:w="2261" w:type="dxa"/>
            <w:tcMar>
              <w:top w:w="0" w:type="dxa"/>
              <w:left w:w="28" w:type="dxa"/>
              <w:bottom w:w="0" w:type="dxa"/>
              <w:right w:w="28" w:type="dxa"/>
            </w:tcMar>
          </w:tcPr>
          <w:p w14:paraId="053365D1"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1FD5B069" w14:textId="77777777" w:rsidR="003E5F4D" w:rsidRPr="00F17505" w:rsidRDefault="003E5F4D" w:rsidP="006E4BD8">
            <w:pPr>
              <w:spacing w:after="0"/>
              <w:rPr>
                <w:rFonts w:ascii="Arial" w:hAnsi="Arial" w:cs="Arial"/>
                <w:sz w:val="18"/>
                <w:szCs w:val="18"/>
              </w:rPr>
            </w:pPr>
            <w:r w:rsidRPr="00F17505">
              <w:rPr>
                <w:rFonts w:ascii="Arial" w:hAnsi="Arial" w:cs="Arial"/>
                <w:sz w:val="18"/>
                <w:szCs w:val="18"/>
              </w:rPr>
              <w:t>multiplicity: *</w:t>
            </w:r>
          </w:p>
          <w:p w14:paraId="63DD696F"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4022B77E"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0EE63365" w14:textId="77777777" w:rsidR="003E5F4D" w:rsidRPr="00F17505" w:rsidRDefault="003E5F4D" w:rsidP="006E4BD8">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4E5C45" w14:textId="77777777" w:rsidR="003E5F4D" w:rsidRPr="006E608C" w:rsidRDefault="003E5F4D" w:rsidP="006E4BD8">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3E5F4D" w:rsidRPr="006E608C" w14:paraId="72EB9666" w14:textId="77777777" w:rsidTr="006E4BD8">
        <w:trPr>
          <w:gridAfter w:val="1"/>
          <w:wAfter w:w="33" w:type="dxa"/>
          <w:jc w:val="center"/>
        </w:trPr>
        <w:tc>
          <w:tcPr>
            <w:tcW w:w="3119" w:type="dxa"/>
            <w:tcMar>
              <w:top w:w="0" w:type="dxa"/>
              <w:left w:w="28" w:type="dxa"/>
              <w:bottom w:w="0" w:type="dxa"/>
              <w:right w:w="28" w:type="dxa"/>
            </w:tcMar>
          </w:tcPr>
          <w:p w14:paraId="4CEC7BF2" w14:textId="77777777" w:rsidR="003E5F4D" w:rsidRDefault="003E5F4D" w:rsidP="006E4BD8">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275BE302" w14:textId="77777777" w:rsidR="003E5F4D" w:rsidRPr="002B368A" w:rsidRDefault="003E5F4D" w:rsidP="006E4BD8">
            <w:pPr>
              <w:pStyle w:val="TAL"/>
              <w:rPr>
                <w:rFonts w:cs="Arial"/>
              </w:rPr>
            </w:pPr>
            <w:r>
              <w:rPr>
                <w:lang w:eastAsia="fr-FR"/>
              </w:rPr>
              <w:t>It indicates the ti</w:t>
            </w:r>
            <w:r>
              <w:rPr>
                <w:rFonts w:cs="Arial"/>
              </w:rPr>
              <w:t>me at which the inference output is generated.</w:t>
            </w:r>
          </w:p>
          <w:p w14:paraId="0B209361" w14:textId="77777777" w:rsidR="003E5F4D" w:rsidRDefault="003E5F4D" w:rsidP="006E4BD8">
            <w:pPr>
              <w:pStyle w:val="TAL"/>
              <w:rPr>
                <w:lang w:eastAsia="fr-FR"/>
              </w:rPr>
            </w:pPr>
          </w:p>
          <w:p w14:paraId="7BC2A6EF" w14:textId="77777777" w:rsidR="003E5F4D" w:rsidRDefault="003E5F4D" w:rsidP="006E4BD8">
            <w:pPr>
              <w:pStyle w:val="TAL"/>
              <w:rPr>
                <w:lang w:eastAsia="fr-FR"/>
              </w:rPr>
            </w:pPr>
          </w:p>
          <w:p w14:paraId="758B0F97" w14:textId="77777777" w:rsidR="003E5F4D" w:rsidRPr="00F17505" w:rsidRDefault="003E5F4D" w:rsidP="006E4BD8">
            <w:pPr>
              <w:pStyle w:val="TAL"/>
            </w:pPr>
            <w:proofErr w:type="spellStart"/>
            <w:r>
              <w:rPr>
                <w:rFonts w:cs="Arial"/>
                <w:szCs w:val="18"/>
                <w:lang w:eastAsia="fr-FR"/>
              </w:rPr>
              <w:t>allowedValues</w:t>
            </w:r>
            <w:proofErr w:type="spellEnd"/>
            <w:r>
              <w:rPr>
                <w:rFonts w:cs="Arial"/>
                <w:szCs w:val="18"/>
                <w:lang w:eastAsia="fr-FR"/>
              </w:rPr>
              <w:t>: N/A</w:t>
            </w:r>
          </w:p>
        </w:tc>
        <w:tc>
          <w:tcPr>
            <w:tcW w:w="2261" w:type="dxa"/>
            <w:tcMar>
              <w:top w:w="0" w:type="dxa"/>
              <w:left w:w="28" w:type="dxa"/>
              <w:bottom w:w="0" w:type="dxa"/>
              <w:right w:w="28" w:type="dxa"/>
            </w:tcMar>
          </w:tcPr>
          <w:p w14:paraId="72E1FBEE"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DateTime</w:t>
            </w:r>
            <w:proofErr w:type="spellEnd"/>
          </w:p>
          <w:p w14:paraId="628ABED6"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7FC80ECD"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8ECC05D"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D9C8D38"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9E28A97"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6559C980" w14:textId="77777777" w:rsidTr="006E4BD8">
        <w:trPr>
          <w:gridAfter w:val="1"/>
          <w:wAfter w:w="33" w:type="dxa"/>
          <w:jc w:val="center"/>
        </w:trPr>
        <w:tc>
          <w:tcPr>
            <w:tcW w:w="3119" w:type="dxa"/>
            <w:tcMar>
              <w:top w:w="0" w:type="dxa"/>
              <w:left w:w="28" w:type="dxa"/>
              <w:bottom w:w="0" w:type="dxa"/>
              <w:right w:w="28" w:type="dxa"/>
            </w:tcMar>
          </w:tcPr>
          <w:p w14:paraId="52F5B533" w14:textId="77777777" w:rsidR="003E5F4D" w:rsidRDefault="003E5F4D" w:rsidP="006E4BD8">
            <w:pPr>
              <w:spacing w:after="0"/>
              <w:rPr>
                <w:rFonts w:ascii="Courier New" w:hAnsi="Courier New" w:cs="Courier New"/>
              </w:rPr>
            </w:pPr>
            <w:proofErr w:type="spellStart"/>
            <w:r>
              <w:rPr>
                <w:rFonts w:ascii="Courier New" w:hAnsi="Courier New" w:cs="Courier New"/>
              </w:rPr>
              <w:t>outputResult</w:t>
            </w:r>
            <w:proofErr w:type="spellEnd"/>
          </w:p>
        </w:tc>
        <w:tc>
          <w:tcPr>
            <w:tcW w:w="4252" w:type="dxa"/>
            <w:shd w:val="clear" w:color="auto" w:fill="auto"/>
            <w:tcMar>
              <w:top w:w="0" w:type="dxa"/>
              <w:left w:w="28" w:type="dxa"/>
              <w:bottom w:w="0" w:type="dxa"/>
              <w:right w:w="28" w:type="dxa"/>
            </w:tcMar>
          </w:tcPr>
          <w:p w14:paraId="37353FF7" w14:textId="77777777" w:rsidR="003E5F4D" w:rsidRPr="00F17505" w:rsidRDefault="003E5F4D" w:rsidP="006E4BD8">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10E3C9CA"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0DC102CF"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40956A0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F129764"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746BE48"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7FFE99A8"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586989BE" w14:textId="77777777" w:rsidTr="006E4BD8">
        <w:trPr>
          <w:gridAfter w:val="1"/>
          <w:wAfter w:w="33" w:type="dxa"/>
          <w:jc w:val="center"/>
        </w:trPr>
        <w:tc>
          <w:tcPr>
            <w:tcW w:w="3119" w:type="dxa"/>
            <w:tcMar>
              <w:top w:w="0" w:type="dxa"/>
              <w:left w:w="28" w:type="dxa"/>
              <w:bottom w:w="0" w:type="dxa"/>
              <w:right w:w="28" w:type="dxa"/>
            </w:tcMar>
          </w:tcPr>
          <w:p w14:paraId="40941CED"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52" w:type="dxa"/>
            <w:shd w:val="clear" w:color="auto" w:fill="auto"/>
            <w:tcMar>
              <w:top w:w="0" w:type="dxa"/>
              <w:left w:w="28" w:type="dxa"/>
              <w:bottom w:w="0" w:type="dxa"/>
              <w:right w:w="28" w:type="dxa"/>
            </w:tcMar>
          </w:tcPr>
          <w:p w14:paraId="0D267962" w14:textId="77777777" w:rsidR="003E5F4D" w:rsidRDefault="003E5F4D" w:rsidP="006E4BD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180B4A71" w14:textId="77777777" w:rsidR="003E5F4D" w:rsidRDefault="003E5F4D" w:rsidP="006E4BD8">
            <w:pPr>
              <w:pStyle w:val="TAL"/>
            </w:pPr>
          </w:p>
          <w:p w14:paraId="0433A07B" w14:textId="77777777" w:rsidR="003E5F4D" w:rsidRPr="00F17505" w:rsidRDefault="003E5F4D" w:rsidP="006E4BD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BA0307A"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5B708F16"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1..*</w:t>
            </w:r>
          </w:p>
          <w:p w14:paraId="082E25D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D6F9E8C"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E224616"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3E7A31E"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D986749" w14:textId="77777777" w:rsidTr="006E4BD8">
        <w:trPr>
          <w:gridAfter w:val="1"/>
          <w:wAfter w:w="33" w:type="dxa"/>
          <w:jc w:val="center"/>
        </w:trPr>
        <w:tc>
          <w:tcPr>
            <w:tcW w:w="3119" w:type="dxa"/>
            <w:tcMar>
              <w:top w:w="0" w:type="dxa"/>
              <w:left w:w="28" w:type="dxa"/>
              <w:bottom w:w="0" w:type="dxa"/>
              <w:right w:w="28" w:type="dxa"/>
            </w:tcMar>
          </w:tcPr>
          <w:p w14:paraId="63D621AD" w14:textId="77777777" w:rsidR="003E5F4D" w:rsidRDefault="003E5F4D" w:rsidP="006E4BD8">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52" w:type="dxa"/>
            <w:shd w:val="clear" w:color="auto" w:fill="auto"/>
            <w:tcMar>
              <w:top w:w="0" w:type="dxa"/>
              <w:left w:w="28" w:type="dxa"/>
              <w:bottom w:w="0" w:type="dxa"/>
              <w:right w:w="28" w:type="dxa"/>
            </w:tcMar>
          </w:tcPr>
          <w:p w14:paraId="28D6DA04" w14:textId="77777777" w:rsidR="003E5F4D" w:rsidRPr="003E7E8D" w:rsidRDefault="003E5F4D" w:rsidP="006E4BD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576A212" w14:textId="77777777" w:rsidR="003E5F4D" w:rsidRPr="003E7E8D" w:rsidRDefault="003E5F4D" w:rsidP="006E4BD8">
            <w:pPr>
              <w:pStyle w:val="TAL"/>
            </w:pPr>
          </w:p>
          <w:p w14:paraId="4334657B" w14:textId="77777777" w:rsidR="003E5F4D" w:rsidRPr="00F17505" w:rsidRDefault="003E5F4D" w:rsidP="006E4BD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4C25EA76"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type: String</w:t>
            </w:r>
          </w:p>
          <w:p w14:paraId="65A09558"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1</w:t>
            </w:r>
          </w:p>
          <w:p w14:paraId="5C8E410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5862D276"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230D5ED"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68BD5DE"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04A10CAE" w14:textId="77777777" w:rsidTr="006E4BD8">
        <w:trPr>
          <w:gridAfter w:val="1"/>
          <w:wAfter w:w="33" w:type="dxa"/>
          <w:jc w:val="center"/>
        </w:trPr>
        <w:tc>
          <w:tcPr>
            <w:tcW w:w="3119" w:type="dxa"/>
            <w:tcMar>
              <w:top w:w="0" w:type="dxa"/>
              <w:left w:w="28" w:type="dxa"/>
              <w:bottom w:w="0" w:type="dxa"/>
              <w:right w:w="28" w:type="dxa"/>
            </w:tcMar>
          </w:tcPr>
          <w:p w14:paraId="1ABF39DB" w14:textId="77777777" w:rsidR="003E5F4D" w:rsidRDefault="003E5F4D" w:rsidP="006E4BD8">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351B5456" w14:textId="77777777" w:rsidR="003E5F4D" w:rsidRPr="001D1078" w:rsidRDefault="003E5F4D" w:rsidP="006E4BD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747F2F8C" w14:textId="77777777" w:rsidR="003E5F4D" w:rsidRDefault="003E5F4D" w:rsidP="006E4BD8">
            <w:pPr>
              <w:pStyle w:val="TAL"/>
              <w:rPr>
                <w:color w:val="000000"/>
                <w:szCs w:val="18"/>
                <w:lang w:eastAsia="zh-CN"/>
              </w:rPr>
            </w:pPr>
          </w:p>
          <w:p w14:paraId="4E4FF290" w14:textId="77777777" w:rsidR="003E5F4D" w:rsidRPr="00F17505" w:rsidRDefault="003E5F4D" w:rsidP="006E4BD8">
            <w:pPr>
              <w:pStyle w:val="TAL"/>
            </w:pPr>
            <w:proofErr w:type="spellStart"/>
            <w:r w:rsidRPr="003E7E8D">
              <w:t>allowedValues</w:t>
            </w:r>
            <w:proofErr w:type="spellEnd"/>
            <w:r w:rsidRPr="003E7E8D">
              <w:t>: N/A</w:t>
            </w:r>
          </w:p>
        </w:tc>
        <w:tc>
          <w:tcPr>
            <w:tcW w:w="2261" w:type="dxa"/>
            <w:tcMar>
              <w:top w:w="0" w:type="dxa"/>
              <w:left w:w="28" w:type="dxa"/>
              <w:bottom w:w="0" w:type="dxa"/>
              <w:right w:w="28" w:type="dxa"/>
            </w:tcMar>
          </w:tcPr>
          <w:p w14:paraId="6C195CF2" w14:textId="77777777" w:rsidR="003E5F4D" w:rsidRPr="0015264F" w:rsidRDefault="003E5F4D" w:rsidP="006E4BD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240F9991" w14:textId="77777777" w:rsidR="003E5F4D" w:rsidRPr="0015264F" w:rsidRDefault="003E5F4D" w:rsidP="006E4BD8">
            <w:pPr>
              <w:spacing w:after="0"/>
              <w:rPr>
                <w:rFonts w:ascii="Arial" w:hAnsi="Arial" w:cs="Arial"/>
                <w:sz w:val="18"/>
                <w:szCs w:val="18"/>
              </w:rPr>
            </w:pPr>
            <w:r w:rsidRPr="0015264F">
              <w:rPr>
                <w:rFonts w:ascii="Arial" w:hAnsi="Arial" w:cs="Arial"/>
                <w:sz w:val="18"/>
                <w:szCs w:val="18"/>
              </w:rPr>
              <w:t>multiplicity: *</w:t>
            </w:r>
          </w:p>
          <w:p w14:paraId="058307A7"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EC93915"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89FA2EF" w14:textId="77777777" w:rsidR="003E5F4D" w:rsidRPr="0015264F" w:rsidRDefault="003E5F4D" w:rsidP="006E4BD8">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F3A8F86" w14:textId="77777777" w:rsidR="003E5F4D" w:rsidRPr="006E608C" w:rsidRDefault="003E5F4D" w:rsidP="006E4BD8">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3E5F4D" w:rsidRPr="006E608C" w14:paraId="3BFA8D3C" w14:textId="77777777" w:rsidTr="006E4BD8">
        <w:trPr>
          <w:jc w:val="center"/>
        </w:trPr>
        <w:tc>
          <w:tcPr>
            <w:tcW w:w="3119" w:type="dxa"/>
            <w:tcMar>
              <w:top w:w="0" w:type="dxa"/>
              <w:left w:w="28" w:type="dxa"/>
              <w:bottom w:w="0" w:type="dxa"/>
              <w:right w:w="28" w:type="dxa"/>
            </w:tcMar>
          </w:tcPr>
          <w:p w14:paraId="31703293" w14:textId="77777777" w:rsidR="003E5F4D" w:rsidRPr="001B310A" w:rsidRDefault="003E5F4D" w:rsidP="006E4BD8">
            <w:pPr>
              <w:spacing w:after="0"/>
              <w:rPr>
                <w:rFonts w:ascii="Courier New" w:hAnsi="Courier New" w:cs="Courier New"/>
                <w:lang w:eastAsia="zh-CN"/>
              </w:rPr>
            </w:pPr>
            <w:proofErr w:type="spellStart"/>
            <w:r>
              <w:rPr>
                <w:rFonts w:ascii="Courier New"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3850F031" w14:textId="77777777" w:rsidR="003E5F4D" w:rsidRPr="00F17505" w:rsidRDefault="003E5F4D" w:rsidP="006E4BD8">
            <w:pPr>
              <w:pStyle w:val="TAL"/>
            </w:pPr>
            <w:r w:rsidRPr="00F17505">
              <w:t>It</w:t>
            </w:r>
            <w:r>
              <w:rPr>
                <w:rFonts w:hint="eastAsia"/>
                <w:lang w:eastAsia="zh-CN"/>
              </w:rPr>
              <w:t xml:space="preserve"> indicates a list of </w:t>
            </w:r>
            <w:r w:rsidRPr="00F17505">
              <w:t xml:space="preserve">DN of the </w:t>
            </w:r>
            <w:proofErr w:type="spellStart"/>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proofErr w:type="spellEnd"/>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141B69E3" w14:textId="77777777" w:rsidR="003E5F4D" w:rsidRPr="00F17505" w:rsidRDefault="003E5F4D" w:rsidP="006E4BD8">
            <w:pPr>
              <w:pStyle w:val="TAL"/>
            </w:pPr>
          </w:p>
          <w:p w14:paraId="7AB9D405" w14:textId="77777777" w:rsidR="003E5F4D" w:rsidRPr="001D1078" w:rsidRDefault="003E5F4D" w:rsidP="006E4BD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4607CA9D"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3F4BA2F"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4E976C0C"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2218F36F"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hint="eastAsia"/>
                <w:sz w:val="18"/>
                <w:szCs w:val="18"/>
              </w:rPr>
              <w:t>True</w:t>
            </w:r>
          </w:p>
          <w:p w14:paraId="323FB275"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0ADF0C5" w14:textId="77777777" w:rsidR="003E5F4D" w:rsidRPr="0015264F" w:rsidRDefault="003E5F4D" w:rsidP="006E4BD8">
            <w:pPr>
              <w:spacing w:after="0"/>
              <w:rPr>
                <w:rFonts w:ascii="Arial" w:hAnsi="Arial" w:cs="Arial"/>
                <w:sz w:val="18"/>
                <w:szCs w:val="18"/>
              </w:rPr>
            </w:pPr>
            <w:proofErr w:type="spellStart"/>
            <w:r w:rsidRPr="00B649EF">
              <w:rPr>
                <w:rFonts w:ascii="Arial" w:hAnsi="Arial" w:cs="Arial"/>
                <w:sz w:val="18"/>
                <w:szCs w:val="18"/>
              </w:rPr>
              <w:t>isNullable</w:t>
            </w:r>
            <w:proofErr w:type="spellEnd"/>
            <w:r w:rsidRPr="00B649EF">
              <w:rPr>
                <w:rFonts w:ascii="Arial" w:hAnsi="Arial" w:cs="Arial"/>
                <w:sz w:val="18"/>
                <w:szCs w:val="18"/>
              </w:rPr>
              <w:t>: False</w:t>
            </w:r>
          </w:p>
        </w:tc>
      </w:tr>
      <w:tr w:rsidR="003E5F4D" w:rsidRPr="006E608C" w14:paraId="05070C77" w14:textId="77777777" w:rsidTr="006E4BD8">
        <w:trPr>
          <w:jc w:val="center"/>
        </w:trPr>
        <w:tc>
          <w:tcPr>
            <w:tcW w:w="3119" w:type="dxa"/>
            <w:tcMar>
              <w:top w:w="0" w:type="dxa"/>
              <w:left w:w="28" w:type="dxa"/>
              <w:bottom w:w="0" w:type="dxa"/>
              <w:right w:w="28" w:type="dxa"/>
            </w:tcMar>
          </w:tcPr>
          <w:p w14:paraId="1608FE35" w14:textId="77777777" w:rsidR="003E5F4D" w:rsidRPr="001B310A" w:rsidRDefault="003E5F4D" w:rsidP="006E4BD8">
            <w:pPr>
              <w:spacing w:after="0"/>
              <w:rPr>
                <w:rFonts w:ascii="Courier New" w:hAnsi="Courier New" w:cs="Courier New"/>
                <w:lang w:eastAsia="zh-CN"/>
              </w:rPr>
            </w:pPr>
            <w:proofErr w:type="spellStart"/>
            <w:r>
              <w:rPr>
                <w:rFonts w:ascii="Courier New" w:hAnsi="Courier New" w:cs="Courier New" w:hint="eastAsia"/>
                <w:lang w:eastAsia="zh-CN"/>
              </w:rPr>
              <w:t>m</w:t>
            </w:r>
            <w:r>
              <w:rPr>
                <w:rFonts w:ascii="Courier New" w:hAnsi="Courier New" w:cs="Courier New"/>
              </w:rPr>
              <w:t>LModelRefList</w:t>
            </w:r>
            <w:proofErr w:type="spellEnd"/>
          </w:p>
        </w:tc>
        <w:tc>
          <w:tcPr>
            <w:tcW w:w="4252" w:type="dxa"/>
            <w:shd w:val="clear" w:color="auto" w:fill="auto"/>
            <w:tcMar>
              <w:top w:w="0" w:type="dxa"/>
              <w:left w:w="28" w:type="dxa"/>
              <w:bottom w:w="0" w:type="dxa"/>
              <w:right w:w="28" w:type="dxa"/>
            </w:tcMar>
          </w:tcPr>
          <w:p w14:paraId="720CEEB3" w14:textId="77777777" w:rsidR="003E5F4D" w:rsidRDefault="003E5F4D" w:rsidP="006E4BD8">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752E32C0" w14:textId="77777777" w:rsidR="003E5F4D" w:rsidRDefault="003E5F4D" w:rsidP="006E4BD8">
            <w:pPr>
              <w:pStyle w:val="TAL"/>
            </w:pPr>
          </w:p>
          <w:p w14:paraId="085DD4FB" w14:textId="77777777" w:rsidR="003E5F4D" w:rsidRPr="001D1078" w:rsidRDefault="003E5F4D" w:rsidP="006E4BD8">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12C063F3" w14:textId="77777777" w:rsidR="003E5F4D" w:rsidRPr="006E608C" w:rsidRDefault="003E5F4D" w:rsidP="006E4BD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79C70EAE" w14:textId="77777777" w:rsidR="003E5F4D" w:rsidRPr="006E608C" w:rsidRDefault="003E5F4D" w:rsidP="006E4BD8">
            <w:pPr>
              <w:tabs>
                <w:tab w:val="center" w:pos="1333"/>
              </w:tabs>
              <w:spacing w:after="0"/>
              <w:rPr>
                <w:rFonts w:ascii="Arial" w:hAnsi="Arial" w:cs="Arial"/>
                <w:sz w:val="18"/>
                <w:szCs w:val="18"/>
              </w:rPr>
            </w:pPr>
            <w:r w:rsidRPr="006E608C">
              <w:rPr>
                <w:rFonts w:ascii="Arial" w:hAnsi="Arial" w:cs="Arial"/>
                <w:sz w:val="18"/>
                <w:szCs w:val="18"/>
              </w:rPr>
              <w:t>multiplicity: *</w:t>
            </w:r>
          </w:p>
          <w:p w14:paraId="648B2C42"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p>
          <w:p w14:paraId="4A2DD457"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5B37EAD1" w14:textId="77777777" w:rsidR="003E5F4D" w:rsidRPr="006E608C" w:rsidRDefault="003E5F4D" w:rsidP="006E4BD8">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B382C45" w14:textId="77777777" w:rsidR="003E5F4D" w:rsidRPr="0015264F" w:rsidRDefault="003E5F4D" w:rsidP="006E4BD8">
            <w:pPr>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3E5F4D" w:rsidRPr="00F17505" w14:paraId="027C281C" w14:textId="77777777" w:rsidTr="006E4BD8">
        <w:trPr>
          <w:gridAfter w:val="1"/>
          <w:wAfter w:w="33" w:type="dxa"/>
          <w:jc w:val="center"/>
          <w:ins w:id="333" w:author="Stephen Mwanje (Nokia)" w:date="2025-02-26T16:06:00Z"/>
        </w:trPr>
        <w:tc>
          <w:tcPr>
            <w:tcW w:w="3119" w:type="dxa"/>
            <w:tcMar>
              <w:top w:w="0" w:type="dxa"/>
              <w:left w:w="28" w:type="dxa"/>
              <w:bottom w:w="0" w:type="dxa"/>
              <w:right w:w="28" w:type="dxa"/>
            </w:tcMar>
          </w:tcPr>
          <w:p w14:paraId="7A75E9F3" w14:textId="77777777" w:rsidR="003E5F4D" w:rsidRDefault="003E5F4D" w:rsidP="006E4BD8">
            <w:pPr>
              <w:spacing w:after="0"/>
              <w:rPr>
                <w:ins w:id="334" w:author="Stephen Mwanje (Nokia)" w:date="2025-02-26T16:06:00Z" w16du:dateUtc="2025-02-26T15:06:00Z"/>
                <w:rFonts w:ascii="Courier New" w:hAnsi="Courier New" w:cs="Courier New"/>
              </w:rPr>
            </w:pPr>
            <w:proofErr w:type="spellStart"/>
            <w:ins w:id="335" w:author="Stephen Mwanje (Nokia)" w:date="2025-02-26T16:06:00Z" w16du:dateUtc="2025-02-26T15:06:00Z">
              <w:r>
                <w:rPr>
                  <w:rFonts w:ascii="Courier New" w:hAnsi="Courier New" w:cs="Courier New"/>
                  <w:szCs w:val="18"/>
                  <w:lang w:val="en-IN"/>
                </w:rPr>
                <w:t>m</w:t>
              </w:r>
              <w:r w:rsidRPr="00690010">
                <w:rPr>
                  <w:rFonts w:ascii="Courier New" w:hAnsi="Courier New" w:cs="Courier New"/>
                  <w:szCs w:val="18"/>
                  <w:lang w:val="en-IN"/>
                </w:rPr>
                <w:t>LKnowledge</w:t>
              </w:r>
              <w:proofErr w:type="spellEnd"/>
            </w:ins>
          </w:p>
        </w:tc>
        <w:tc>
          <w:tcPr>
            <w:tcW w:w="4252" w:type="dxa"/>
            <w:tcMar>
              <w:top w:w="0" w:type="dxa"/>
              <w:left w:w="28" w:type="dxa"/>
              <w:bottom w:w="0" w:type="dxa"/>
              <w:right w:w="28" w:type="dxa"/>
            </w:tcMar>
          </w:tcPr>
          <w:p w14:paraId="189CFC60" w14:textId="77777777" w:rsidR="003E5F4D" w:rsidRPr="00F17505" w:rsidRDefault="003E5F4D" w:rsidP="006E4BD8">
            <w:pPr>
              <w:pStyle w:val="TAL"/>
              <w:rPr>
                <w:ins w:id="336" w:author="Stephen Mwanje (Nokia)" w:date="2025-02-26T16:06:00Z" w16du:dateUtc="2025-02-26T15:06:00Z"/>
                <w:lang w:eastAsia="zh-CN"/>
              </w:rPr>
            </w:pPr>
            <w:ins w:id="337" w:author="Stephen Mwanje (Nokia)" w:date="2025-02-26T16:06:00Z" w16du:dateUtc="2025-02-26T15:06:00Z">
              <w:r w:rsidRPr="00F17505">
                <w:rPr>
                  <w:lang w:eastAsia="zh-CN"/>
                </w:rPr>
                <w:t xml:space="preserve">It </w:t>
              </w:r>
              <w:r w:rsidRPr="00F17505">
                <w:t>i</w:t>
              </w:r>
              <w:r>
                <w:t>ndicates an instance of</w:t>
              </w:r>
              <w:r w:rsidRPr="00F17505">
                <w:t xml:space="preserve"> </w:t>
              </w:r>
              <w:r w:rsidRPr="00F17505">
                <w:rPr>
                  <w:lang w:eastAsia="zh-CN"/>
                </w:rPr>
                <w:t xml:space="preserve">ML </w:t>
              </w:r>
              <w:r>
                <w:rPr>
                  <w:lang w:eastAsia="zh-CN"/>
                </w:rPr>
                <w:t>Knowledge</w:t>
              </w:r>
            </w:ins>
            <w:ins w:id="338" w:author="Stephen Mwanje (Nokia)" w:date="2025-02-26T16:07:00Z" w16du:dateUtc="2025-02-26T15:07:00Z">
              <w:r>
                <w:rPr>
                  <w:lang w:eastAsia="zh-CN"/>
                </w:rPr>
                <w:t xml:space="preserve"> available at the ML training function</w:t>
              </w:r>
            </w:ins>
            <w:ins w:id="339" w:author="Stephen Mwanje (Nokia)" w:date="2025-02-26T16:06:00Z" w16du:dateUtc="2025-02-26T15:06:00Z">
              <w:r w:rsidRPr="00F17505">
                <w:rPr>
                  <w:rFonts w:cs="Arial"/>
                  <w:szCs w:val="18"/>
                </w:rPr>
                <w:t>.</w:t>
              </w:r>
            </w:ins>
          </w:p>
        </w:tc>
        <w:tc>
          <w:tcPr>
            <w:tcW w:w="2261" w:type="dxa"/>
            <w:tcMar>
              <w:top w:w="0" w:type="dxa"/>
              <w:left w:w="28" w:type="dxa"/>
              <w:bottom w:w="0" w:type="dxa"/>
              <w:right w:w="28" w:type="dxa"/>
            </w:tcMar>
          </w:tcPr>
          <w:p w14:paraId="598AB455" w14:textId="77777777" w:rsidR="003E5F4D" w:rsidRPr="00F17505" w:rsidRDefault="003E5F4D" w:rsidP="006E4BD8">
            <w:pPr>
              <w:tabs>
                <w:tab w:val="center" w:pos="1333"/>
              </w:tabs>
              <w:spacing w:after="0"/>
              <w:rPr>
                <w:ins w:id="340" w:author="Stephen Mwanje (Nokia)" w:date="2025-02-26T16:06:00Z" w16du:dateUtc="2025-02-26T15:06:00Z"/>
                <w:rFonts w:ascii="Arial" w:hAnsi="Arial" w:cs="Arial"/>
                <w:sz w:val="18"/>
                <w:szCs w:val="18"/>
              </w:rPr>
            </w:pPr>
            <w:ins w:id="341" w:author="Stephen Mwanje (Nokia)" w:date="2025-02-26T16:06:00Z" w16du:dateUtc="2025-02-26T15:06:00Z">
              <w:r w:rsidRPr="00F17505">
                <w:rPr>
                  <w:rFonts w:ascii="Arial" w:hAnsi="Arial" w:cs="Arial"/>
                  <w:sz w:val="18"/>
                  <w:szCs w:val="18"/>
                </w:rPr>
                <w:t xml:space="preserve">type: </w:t>
              </w:r>
            </w:ins>
            <w:ins w:id="342" w:author="Stephen Mwanje (Nokia)" w:date="2025-02-26T16:07:00Z" w16du:dateUtc="2025-02-26T15:07:00Z">
              <w:r>
                <w:rPr>
                  <w:rFonts w:ascii="Arial" w:hAnsi="Arial" w:cs="Arial"/>
                  <w:sz w:val="18"/>
                  <w:szCs w:val="18"/>
                </w:rPr>
                <w:t>M</w:t>
              </w:r>
              <w:proofErr w:type="spellStart"/>
              <w:r>
                <w:rPr>
                  <w:rFonts w:ascii="Courier New" w:hAnsi="Courier New" w:cs="Courier New"/>
                  <w:szCs w:val="18"/>
                  <w:lang w:val="en-IN"/>
                </w:rPr>
                <w:t>m</w:t>
              </w:r>
              <w:r w:rsidRPr="00690010">
                <w:rPr>
                  <w:rFonts w:ascii="Courier New" w:hAnsi="Courier New" w:cs="Courier New"/>
                  <w:szCs w:val="18"/>
                  <w:lang w:val="en-IN"/>
                </w:rPr>
                <w:t>LKnowledge</w:t>
              </w:r>
            </w:ins>
            <w:proofErr w:type="spellEnd"/>
          </w:p>
          <w:p w14:paraId="39350954" w14:textId="77777777" w:rsidR="003E5F4D" w:rsidRPr="00F17505" w:rsidRDefault="003E5F4D" w:rsidP="006E4BD8">
            <w:pPr>
              <w:tabs>
                <w:tab w:val="center" w:pos="1333"/>
              </w:tabs>
              <w:spacing w:after="0"/>
              <w:rPr>
                <w:ins w:id="343" w:author="Stephen Mwanje (Nokia)" w:date="2025-02-26T16:06:00Z" w16du:dateUtc="2025-02-26T15:06:00Z"/>
                <w:rFonts w:ascii="Arial" w:hAnsi="Arial" w:cs="Arial"/>
                <w:sz w:val="18"/>
                <w:szCs w:val="18"/>
              </w:rPr>
            </w:pPr>
            <w:ins w:id="344" w:author="Stephen Mwanje (Nokia)" w:date="2025-02-26T16:06:00Z" w16du:dateUtc="2025-02-26T15:06:00Z">
              <w:r w:rsidRPr="00F17505">
                <w:rPr>
                  <w:rFonts w:ascii="Arial" w:hAnsi="Arial" w:cs="Arial"/>
                  <w:sz w:val="18"/>
                  <w:szCs w:val="18"/>
                </w:rPr>
                <w:t xml:space="preserve">multiplicity: </w:t>
              </w:r>
            </w:ins>
            <w:ins w:id="345" w:author="Stephen Mwanje (Nokia)" w:date="2025-02-26T16:07:00Z" w16du:dateUtc="2025-02-26T15:07:00Z">
              <w:r>
                <w:rPr>
                  <w:rFonts w:ascii="Arial" w:hAnsi="Arial" w:cs="Arial"/>
                  <w:sz w:val="18"/>
                  <w:szCs w:val="18"/>
                </w:rPr>
                <w:t>*</w:t>
              </w:r>
            </w:ins>
          </w:p>
          <w:p w14:paraId="42B3BD4C" w14:textId="77777777" w:rsidR="003E5F4D" w:rsidRPr="00F17505" w:rsidRDefault="003E5F4D" w:rsidP="006E4BD8">
            <w:pPr>
              <w:tabs>
                <w:tab w:val="center" w:pos="1333"/>
              </w:tabs>
              <w:spacing w:after="0"/>
              <w:rPr>
                <w:ins w:id="346" w:author="Stephen Mwanje (Nokia)" w:date="2025-02-26T16:06:00Z" w16du:dateUtc="2025-02-26T15:06:00Z"/>
                <w:rFonts w:ascii="Arial" w:hAnsi="Arial" w:cs="Arial"/>
                <w:sz w:val="18"/>
                <w:szCs w:val="18"/>
              </w:rPr>
            </w:pPr>
            <w:proofErr w:type="spellStart"/>
            <w:ins w:id="347" w:author="Stephen Mwanje (Nokia)" w:date="2025-02-26T16:06:00Z" w16du:dateUtc="2025-02-26T15:06:00Z">
              <w:r w:rsidRPr="00F17505">
                <w:rPr>
                  <w:rFonts w:ascii="Arial" w:hAnsi="Arial" w:cs="Arial"/>
                  <w:sz w:val="18"/>
                  <w:szCs w:val="18"/>
                </w:rPr>
                <w:t>isOrdered</w:t>
              </w:r>
              <w:proofErr w:type="spellEnd"/>
              <w:r w:rsidRPr="00F17505">
                <w:rPr>
                  <w:rFonts w:ascii="Arial" w:hAnsi="Arial" w:cs="Arial"/>
                  <w:sz w:val="18"/>
                  <w:szCs w:val="18"/>
                </w:rPr>
                <w:t>: N/A</w:t>
              </w:r>
            </w:ins>
          </w:p>
          <w:p w14:paraId="0471E807" w14:textId="77777777" w:rsidR="003E5F4D" w:rsidRPr="00F17505" w:rsidRDefault="003E5F4D" w:rsidP="006E4BD8">
            <w:pPr>
              <w:tabs>
                <w:tab w:val="center" w:pos="1333"/>
              </w:tabs>
              <w:spacing w:after="0"/>
              <w:rPr>
                <w:ins w:id="348" w:author="Stephen Mwanje (Nokia)" w:date="2025-02-26T16:06:00Z" w16du:dateUtc="2025-02-26T15:06:00Z"/>
                <w:rFonts w:ascii="Arial" w:hAnsi="Arial" w:cs="Arial"/>
                <w:sz w:val="18"/>
                <w:szCs w:val="18"/>
              </w:rPr>
            </w:pPr>
            <w:proofErr w:type="spellStart"/>
            <w:ins w:id="349" w:author="Stephen Mwanje (Nokia)" w:date="2025-02-26T16:06:00Z" w16du:dateUtc="2025-02-26T15:06:00Z">
              <w:r w:rsidRPr="00F17505">
                <w:rPr>
                  <w:rFonts w:ascii="Arial" w:hAnsi="Arial" w:cs="Arial"/>
                  <w:sz w:val="18"/>
                  <w:szCs w:val="18"/>
                </w:rPr>
                <w:t>isUnique</w:t>
              </w:r>
              <w:proofErr w:type="spellEnd"/>
              <w:r w:rsidRPr="00F17505">
                <w:rPr>
                  <w:rFonts w:ascii="Arial" w:hAnsi="Arial" w:cs="Arial"/>
                  <w:sz w:val="18"/>
                  <w:szCs w:val="18"/>
                </w:rPr>
                <w:t>: N/A</w:t>
              </w:r>
            </w:ins>
          </w:p>
          <w:p w14:paraId="20DEF8BC" w14:textId="77777777" w:rsidR="003E5F4D" w:rsidRPr="00F17505" w:rsidRDefault="003E5F4D" w:rsidP="006E4BD8">
            <w:pPr>
              <w:tabs>
                <w:tab w:val="center" w:pos="1333"/>
              </w:tabs>
              <w:spacing w:after="0"/>
              <w:rPr>
                <w:ins w:id="350" w:author="Stephen Mwanje (Nokia)" w:date="2025-02-26T16:06:00Z" w16du:dateUtc="2025-02-26T15:06:00Z"/>
                <w:rFonts w:ascii="Arial" w:hAnsi="Arial" w:cs="Arial"/>
                <w:sz w:val="18"/>
                <w:szCs w:val="18"/>
              </w:rPr>
            </w:pPr>
            <w:proofErr w:type="spellStart"/>
            <w:ins w:id="351" w:author="Stephen Mwanje (Nokia)" w:date="2025-02-26T16:06:00Z" w16du:dateUtc="2025-02-26T15:06: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24F913DF" w14:textId="77777777" w:rsidR="003E5F4D" w:rsidRPr="00F17505" w:rsidRDefault="003E5F4D" w:rsidP="006E4BD8">
            <w:pPr>
              <w:tabs>
                <w:tab w:val="center" w:pos="1333"/>
              </w:tabs>
              <w:spacing w:after="0"/>
              <w:rPr>
                <w:ins w:id="352" w:author="Stephen Mwanje (Nokia)" w:date="2025-02-26T16:06:00Z" w16du:dateUtc="2025-02-26T15:06:00Z"/>
                <w:rFonts w:ascii="Arial" w:hAnsi="Arial" w:cs="Arial"/>
                <w:sz w:val="18"/>
                <w:szCs w:val="18"/>
              </w:rPr>
            </w:pPr>
            <w:proofErr w:type="spellStart"/>
            <w:ins w:id="353" w:author="Stephen Mwanje (Nokia)" w:date="2025-02-26T16:06:00Z" w16du:dateUtc="2025-02-26T15:06:00Z">
              <w:r w:rsidRPr="00F17505">
                <w:rPr>
                  <w:rFonts w:cs="Arial"/>
                  <w:szCs w:val="18"/>
                </w:rPr>
                <w:t>isNullable</w:t>
              </w:r>
              <w:proofErr w:type="spellEnd"/>
              <w:r w:rsidRPr="00F17505">
                <w:rPr>
                  <w:rFonts w:cs="Arial"/>
                  <w:szCs w:val="18"/>
                </w:rPr>
                <w:t xml:space="preserve">: </w:t>
              </w:r>
              <w:r>
                <w:rPr>
                  <w:rFonts w:cs="Arial"/>
                  <w:szCs w:val="18"/>
                </w:rPr>
                <w:t>False</w:t>
              </w:r>
            </w:ins>
          </w:p>
        </w:tc>
      </w:tr>
      <w:tr w:rsidR="003E5F4D" w:rsidRPr="00F17505" w14:paraId="65AE3A70" w14:textId="77777777" w:rsidTr="006E4BD8">
        <w:trPr>
          <w:gridAfter w:val="1"/>
          <w:wAfter w:w="33" w:type="dxa"/>
          <w:jc w:val="center"/>
          <w:ins w:id="354" w:author="Stephen Mwanje (Nokia)" w:date="2025-02-26T16:41:00Z"/>
        </w:trPr>
        <w:tc>
          <w:tcPr>
            <w:tcW w:w="3119" w:type="dxa"/>
            <w:tcMar>
              <w:top w:w="0" w:type="dxa"/>
              <w:left w:w="28" w:type="dxa"/>
              <w:bottom w:w="0" w:type="dxa"/>
              <w:right w:w="28" w:type="dxa"/>
            </w:tcMar>
          </w:tcPr>
          <w:p w14:paraId="701B6255" w14:textId="77777777" w:rsidR="003E5F4D" w:rsidRDefault="003E5F4D" w:rsidP="006E4BD8">
            <w:pPr>
              <w:pStyle w:val="TAL"/>
              <w:rPr>
                <w:ins w:id="355" w:author="Stephen Mwanje (Nokia)" w:date="2025-02-26T16:42:00Z" w16du:dateUtc="2025-02-26T15:42:00Z"/>
                <w:rFonts w:ascii="Courier New" w:hAnsi="Courier New" w:cs="Courier New"/>
              </w:rPr>
            </w:pPr>
            <w:proofErr w:type="spellStart"/>
            <w:ins w:id="356" w:author="Stephen Mwanje (Nokia)" w:date="2025-02-26T16:45:00Z" w16du:dateUtc="2025-02-26T15:45:00Z">
              <w:r w:rsidRPr="008E3D0C">
                <w:rPr>
                  <w:rFonts w:ascii="Courier New" w:hAnsi="Courier New" w:cs="Courier New"/>
                </w:rPr>
                <w:t>MLTrainingRequest.</w:t>
              </w:r>
            </w:ins>
            <w:ins w:id="357" w:author="Stephen Mwanje (Nokia)" w:date="2025-02-26T16:42:00Z" w16du:dateUtc="2025-02-26T15:42:00Z">
              <w:r>
                <w:rPr>
                  <w:rFonts w:ascii="Courier New" w:hAnsi="Courier New" w:cs="Courier New"/>
                </w:rPr>
                <w:t>source</w:t>
              </w:r>
              <w:proofErr w:type="spellEnd"/>
              <w:r w:rsidRPr="00690010">
                <w:rPr>
                  <w:rFonts w:ascii="Courier New" w:hAnsi="Courier New" w:cs="Courier New"/>
                  <w:szCs w:val="18"/>
                  <w:lang w:val="en-IN"/>
                </w:rPr>
                <w:t>ML</w:t>
              </w:r>
              <w:r>
                <w:rPr>
                  <w:rFonts w:ascii="Courier New" w:hAnsi="Courier New" w:cs="Courier New"/>
                  <w:szCs w:val="18"/>
                  <w:lang w:val="en-IN"/>
                </w:rPr>
                <w:t>KTL</w:t>
              </w:r>
              <w:r w:rsidRPr="002F7751">
                <w:rPr>
                  <w:rFonts w:ascii="Courier New" w:hAnsi="Courier New" w:cs="Courier New"/>
                </w:rPr>
                <w:t>ML</w:t>
              </w:r>
              <w:r>
                <w:rPr>
                  <w:rFonts w:ascii="Courier New" w:hAnsi="Courier New" w:cs="Courier New"/>
                </w:rPr>
                <w:t>ModelRef</w:t>
              </w:r>
            </w:ins>
          </w:p>
          <w:p w14:paraId="65983E81" w14:textId="77777777" w:rsidR="003E5F4D" w:rsidRDefault="003E5F4D" w:rsidP="006E4BD8">
            <w:pPr>
              <w:spacing w:after="0"/>
              <w:rPr>
                <w:ins w:id="358" w:author="Stephen Mwanje (Nokia)" w:date="2025-02-26T16:41:00Z" w16du:dateUtc="2025-02-26T15:41:00Z"/>
                <w:rFonts w:ascii="Courier New" w:hAnsi="Courier New" w:cs="Courier New"/>
                <w:szCs w:val="18"/>
                <w:lang w:val="en-IN"/>
              </w:rPr>
            </w:pPr>
          </w:p>
        </w:tc>
        <w:tc>
          <w:tcPr>
            <w:tcW w:w="4252" w:type="dxa"/>
            <w:tcMar>
              <w:top w:w="0" w:type="dxa"/>
              <w:left w:w="28" w:type="dxa"/>
              <w:bottom w:w="0" w:type="dxa"/>
              <w:right w:w="28" w:type="dxa"/>
            </w:tcMar>
          </w:tcPr>
          <w:p w14:paraId="1CA2D3BA" w14:textId="77777777" w:rsidR="003E5F4D" w:rsidRPr="008E3D0C" w:rsidRDefault="003E5F4D" w:rsidP="006E4BD8">
            <w:pPr>
              <w:spacing w:after="0"/>
              <w:rPr>
                <w:ins w:id="359" w:author="Stephen Mwanje (Nokia)" w:date="2025-02-26T16:44:00Z" w16du:dateUtc="2025-02-26T15:44:00Z"/>
              </w:rPr>
            </w:pPr>
            <w:ins w:id="360" w:author="Stephen Mwanje (Nokia)" w:date="2025-02-26T16:44:00Z" w16du:dateUtc="2025-02-26T15:44:00Z">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ins>
            <w:ins w:id="361" w:author="Stephen Mwanje (Nokia)" w:date="2025-02-26T16:46:00Z" w16du:dateUtc="2025-02-26T15:46:00Z">
              <w:r>
                <w:rPr>
                  <w:rFonts w:ascii="Arial" w:hAnsi="Arial"/>
                  <w:sz w:val="18"/>
                </w:rPr>
                <w:t xml:space="preserve">whose knowledge is used </w:t>
              </w:r>
            </w:ins>
            <w:ins w:id="362" w:author="Stephen Mwanje (Nokia)" w:date="2025-02-26T16:44:00Z" w16du:dateUtc="2025-02-26T15:44:00Z">
              <w:r w:rsidRPr="008E3D0C">
                <w:rPr>
                  <w:rFonts w:ascii="Arial" w:hAnsi="Arial"/>
                  <w:sz w:val="18"/>
                </w:rPr>
                <w:t>to train</w:t>
              </w:r>
            </w:ins>
            <w:ins w:id="363" w:author="Stephen Mwanje (Nokia)" w:date="2025-02-26T16:46:00Z" w16du:dateUtc="2025-02-26T15:46:00Z">
              <w:r>
                <w:rPr>
                  <w:rFonts w:ascii="Arial" w:hAnsi="Arial"/>
                  <w:sz w:val="18"/>
                </w:rPr>
                <w:t xml:space="preserve"> another model via ML knowledge-based Transfer learning.</w:t>
              </w:r>
            </w:ins>
          </w:p>
          <w:p w14:paraId="2DA13986" w14:textId="77777777" w:rsidR="003E5F4D" w:rsidRPr="008E3D0C" w:rsidRDefault="003E5F4D" w:rsidP="006E4BD8">
            <w:pPr>
              <w:keepNext/>
              <w:keepLines/>
              <w:spacing w:after="0"/>
              <w:rPr>
                <w:ins w:id="364" w:author="Stephen Mwanje (Nokia)" w:date="2025-02-26T16:44:00Z" w16du:dateUtc="2025-02-26T15:44:00Z"/>
                <w:rFonts w:ascii="Arial" w:hAnsi="Arial"/>
                <w:sz w:val="18"/>
              </w:rPr>
            </w:pPr>
          </w:p>
          <w:p w14:paraId="1D2890F0" w14:textId="77777777" w:rsidR="003E5F4D" w:rsidRPr="00F17505" w:rsidRDefault="003E5F4D" w:rsidP="006E4BD8">
            <w:pPr>
              <w:pStyle w:val="TAL"/>
              <w:rPr>
                <w:ins w:id="365" w:author="Stephen Mwanje (Nokia)" w:date="2025-02-26T16:41:00Z" w16du:dateUtc="2025-02-26T15:41:00Z"/>
                <w:lang w:eastAsia="zh-CN"/>
              </w:rPr>
            </w:pPr>
          </w:p>
        </w:tc>
        <w:tc>
          <w:tcPr>
            <w:tcW w:w="2261" w:type="dxa"/>
            <w:tcMar>
              <w:top w:w="0" w:type="dxa"/>
              <w:left w:w="28" w:type="dxa"/>
              <w:bottom w:w="0" w:type="dxa"/>
              <w:right w:w="28" w:type="dxa"/>
            </w:tcMar>
          </w:tcPr>
          <w:p w14:paraId="384D1710" w14:textId="77777777" w:rsidR="003E5F4D" w:rsidRPr="008E3D0C" w:rsidRDefault="003E5F4D" w:rsidP="006E4BD8">
            <w:pPr>
              <w:tabs>
                <w:tab w:val="center" w:pos="1333"/>
              </w:tabs>
              <w:spacing w:after="0"/>
              <w:rPr>
                <w:ins w:id="366" w:author="Stephen Mwanje (Nokia)" w:date="2025-02-26T16:44:00Z" w16du:dateUtc="2025-02-26T15:44:00Z"/>
                <w:rFonts w:ascii="Arial" w:hAnsi="Arial" w:cs="Arial"/>
                <w:sz w:val="18"/>
                <w:szCs w:val="18"/>
              </w:rPr>
            </w:pPr>
            <w:ins w:id="367" w:author="Stephen Mwanje (Nokia)" w:date="2025-02-26T16:44:00Z" w16du:dateUtc="2025-02-26T15:44:00Z">
              <w:r>
                <w:rPr>
                  <w:rFonts w:ascii="Arial" w:hAnsi="Arial" w:cs="Arial"/>
                  <w:sz w:val="18"/>
                  <w:szCs w:val="18"/>
                </w:rPr>
                <w:t>t</w:t>
              </w:r>
              <w:r w:rsidRPr="008E3D0C">
                <w:rPr>
                  <w:rFonts w:ascii="Arial" w:hAnsi="Arial" w:cs="Arial"/>
                  <w:sz w:val="18"/>
                  <w:szCs w:val="18"/>
                </w:rPr>
                <w:t>ype: DN</w:t>
              </w:r>
            </w:ins>
          </w:p>
          <w:p w14:paraId="007A8C6B" w14:textId="77777777" w:rsidR="003E5F4D" w:rsidRPr="008E3D0C" w:rsidRDefault="003E5F4D" w:rsidP="006E4BD8">
            <w:pPr>
              <w:tabs>
                <w:tab w:val="center" w:pos="1333"/>
              </w:tabs>
              <w:spacing w:after="0"/>
              <w:rPr>
                <w:ins w:id="368" w:author="Stephen Mwanje (Nokia)" w:date="2025-02-26T16:44:00Z" w16du:dateUtc="2025-02-26T15:44:00Z"/>
                <w:rFonts w:ascii="Arial" w:hAnsi="Arial" w:cs="Arial"/>
                <w:sz w:val="18"/>
                <w:szCs w:val="18"/>
              </w:rPr>
            </w:pPr>
            <w:ins w:id="369" w:author="Stephen Mwanje (Nokia)" w:date="2025-02-26T16:44:00Z" w16du:dateUtc="2025-02-26T15:44:00Z">
              <w:r w:rsidRPr="008E3D0C">
                <w:rPr>
                  <w:rFonts w:ascii="Arial" w:hAnsi="Arial" w:cs="Arial"/>
                  <w:sz w:val="18"/>
                  <w:szCs w:val="18"/>
                </w:rPr>
                <w:t>multiplicity: 0..1</w:t>
              </w:r>
            </w:ins>
          </w:p>
          <w:p w14:paraId="7869A2E9" w14:textId="77777777" w:rsidR="003E5F4D" w:rsidRPr="008E3D0C" w:rsidRDefault="003E5F4D" w:rsidP="006E4BD8">
            <w:pPr>
              <w:tabs>
                <w:tab w:val="center" w:pos="1333"/>
              </w:tabs>
              <w:spacing w:after="0"/>
              <w:rPr>
                <w:ins w:id="370" w:author="Stephen Mwanje (Nokia)" w:date="2025-02-26T16:44:00Z" w16du:dateUtc="2025-02-26T15:44:00Z"/>
                <w:rFonts w:ascii="Arial" w:hAnsi="Arial" w:cs="Arial"/>
                <w:sz w:val="18"/>
                <w:szCs w:val="18"/>
              </w:rPr>
            </w:pPr>
            <w:proofErr w:type="spellStart"/>
            <w:ins w:id="371" w:author="Stephen Mwanje (Nokia)" w:date="2025-02-26T16:44:00Z" w16du:dateUtc="2025-02-26T15:44:00Z">
              <w:r w:rsidRPr="008E3D0C">
                <w:rPr>
                  <w:rFonts w:ascii="Arial" w:hAnsi="Arial" w:cs="Arial"/>
                  <w:sz w:val="18"/>
                  <w:szCs w:val="18"/>
                </w:rPr>
                <w:t>isOrdered</w:t>
              </w:r>
              <w:proofErr w:type="spellEnd"/>
              <w:r w:rsidRPr="008E3D0C">
                <w:rPr>
                  <w:rFonts w:ascii="Arial" w:hAnsi="Arial" w:cs="Arial"/>
                  <w:sz w:val="18"/>
                  <w:szCs w:val="18"/>
                </w:rPr>
                <w:t>: False</w:t>
              </w:r>
            </w:ins>
          </w:p>
          <w:p w14:paraId="079BADC6" w14:textId="77777777" w:rsidR="003E5F4D" w:rsidRPr="008E3D0C" w:rsidRDefault="003E5F4D" w:rsidP="006E4BD8">
            <w:pPr>
              <w:tabs>
                <w:tab w:val="center" w:pos="1333"/>
              </w:tabs>
              <w:spacing w:after="0"/>
              <w:rPr>
                <w:ins w:id="372" w:author="Stephen Mwanje (Nokia)" w:date="2025-02-26T16:44:00Z" w16du:dateUtc="2025-02-26T15:44:00Z"/>
                <w:rFonts w:ascii="Arial" w:hAnsi="Arial" w:cs="Arial"/>
                <w:sz w:val="18"/>
                <w:szCs w:val="18"/>
              </w:rPr>
            </w:pPr>
            <w:proofErr w:type="spellStart"/>
            <w:ins w:id="373" w:author="Stephen Mwanje (Nokia)" w:date="2025-02-26T16:44:00Z" w16du:dateUtc="2025-02-26T15:44:00Z">
              <w:r w:rsidRPr="008E3D0C">
                <w:rPr>
                  <w:rFonts w:ascii="Arial" w:hAnsi="Arial" w:cs="Arial"/>
                  <w:sz w:val="18"/>
                  <w:szCs w:val="18"/>
                </w:rPr>
                <w:t>isUnique</w:t>
              </w:r>
              <w:proofErr w:type="spellEnd"/>
              <w:r w:rsidRPr="008E3D0C">
                <w:rPr>
                  <w:rFonts w:ascii="Arial" w:hAnsi="Arial" w:cs="Arial"/>
                  <w:sz w:val="18"/>
                  <w:szCs w:val="18"/>
                </w:rPr>
                <w:t>: True</w:t>
              </w:r>
            </w:ins>
          </w:p>
          <w:p w14:paraId="7A663DF2" w14:textId="77777777" w:rsidR="003E5F4D" w:rsidRPr="008E3D0C" w:rsidRDefault="003E5F4D" w:rsidP="006E4BD8">
            <w:pPr>
              <w:tabs>
                <w:tab w:val="center" w:pos="1333"/>
              </w:tabs>
              <w:spacing w:after="0"/>
              <w:rPr>
                <w:ins w:id="374" w:author="Stephen Mwanje (Nokia)" w:date="2025-02-26T16:44:00Z" w16du:dateUtc="2025-02-26T15:44:00Z"/>
                <w:rFonts w:ascii="Arial" w:hAnsi="Arial" w:cs="Arial"/>
                <w:sz w:val="18"/>
                <w:szCs w:val="18"/>
              </w:rPr>
            </w:pPr>
            <w:proofErr w:type="spellStart"/>
            <w:ins w:id="375" w:author="Stephen Mwanje (Nokia)" w:date="2025-02-26T16:44:00Z" w16du:dateUtc="2025-02-26T15:44:00Z">
              <w:r w:rsidRPr="008E3D0C">
                <w:rPr>
                  <w:rFonts w:ascii="Arial" w:hAnsi="Arial" w:cs="Arial"/>
                  <w:sz w:val="18"/>
                  <w:szCs w:val="18"/>
                </w:rPr>
                <w:t>defaultValue</w:t>
              </w:r>
              <w:proofErr w:type="spellEnd"/>
              <w:r w:rsidRPr="008E3D0C">
                <w:rPr>
                  <w:rFonts w:ascii="Arial" w:hAnsi="Arial" w:cs="Arial"/>
                  <w:sz w:val="18"/>
                  <w:szCs w:val="18"/>
                </w:rPr>
                <w:t xml:space="preserve">: None </w:t>
              </w:r>
            </w:ins>
          </w:p>
          <w:p w14:paraId="3F6375E2" w14:textId="77777777" w:rsidR="003E5F4D" w:rsidRPr="00F17505" w:rsidRDefault="003E5F4D" w:rsidP="006E4BD8">
            <w:pPr>
              <w:tabs>
                <w:tab w:val="center" w:pos="1333"/>
              </w:tabs>
              <w:spacing w:after="0"/>
              <w:rPr>
                <w:ins w:id="376" w:author="Stephen Mwanje (Nokia)" w:date="2025-02-26T16:41:00Z" w16du:dateUtc="2025-02-26T15:41:00Z"/>
                <w:rFonts w:ascii="Arial" w:hAnsi="Arial" w:cs="Arial"/>
                <w:sz w:val="18"/>
                <w:szCs w:val="18"/>
              </w:rPr>
            </w:pPr>
            <w:proofErr w:type="spellStart"/>
            <w:ins w:id="377" w:author="Stephen Mwanje (Nokia)" w:date="2025-02-26T16:44:00Z" w16du:dateUtc="2025-02-26T15:44:00Z">
              <w:r w:rsidRPr="00757178">
                <w:rPr>
                  <w:rFonts w:ascii="Arial" w:hAnsi="Arial" w:cs="Arial"/>
                  <w:sz w:val="18"/>
                  <w:szCs w:val="18"/>
                </w:rPr>
                <w:t>isNullable</w:t>
              </w:r>
              <w:proofErr w:type="spellEnd"/>
              <w:r w:rsidRPr="00757178">
                <w:rPr>
                  <w:rFonts w:ascii="Arial" w:hAnsi="Arial" w:cs="Arial"/>
                  <w:sz w:val="18"/>
                  <w:szCs w:val="18"/>
                </w:rPr>
                <w:t>: False</w:t>
              </w:r>
            </w:ins>
          </w:p>
        </w:tc>
      </w:tr>
      <w:tr w:rsidR="003E5F4D" w:rsidRPr="00F17505" w14:paraId="72C43B0E" w14:textId="77777777" w:rsidTr="006E4BD8">
        <w:trPr>
          <w:gridAfter w:val="1"/>
          <w:wAfter w:w="33" w:type="dxa"/>
          <w:jc w:val="center"/>
          <w:ins w:id="378" w:author="Stephen Mwanje (Nokia)" w:date="2025-02-26T16:41:00Z"/>
        </w:trPr>
        <w:tc>
          <w:tcPr>
            <w:tcW w:w="3119" w:type="dxa"/>
            <w:tcMar>
              <w:top w:w="0" w:type="dxa"/>
              <w:left w:w="28" w:type="dxa"/>
              <w:bottom w:w="0" w:type="dxa"/>
              <w:right w:w="28" w:type="dxa"/>
            </w:tcMar>
          </w:tcPr>
          <w:p w14:paraId="6804C4A2" w14:textId="77777777" w:rsidR="003E5F4D" w:rsidRPr="0015464A" w:rsidRDefault="003E5F4D" w:rsidP="006E4BD8">
            <w:pPr>
              <w:pStyle w:val="TAL"/>
              <w:rPr>
                <w:ins w:id="379" w:author="Stephen Mwanje (Nokia)" w:date="2025-02-26T16:42:00Z" w16du:dateUtc="2025-02-26T15:42:00Z"/>
                <w:rFonts w:ascii="Courier New" w:hAnsi="Courier New" w:cs="Courier New"/>
                <w:lang w:val="de-DE"/>
              </w:rPr>
            </w:pPr>
            <w:proofErr w:type="spellStart"/>
            <w:ins w:id="380" w:author="Stephen Mwanje (Nokia)" w:date="2025-02-26T16:45:00Z" w16du:dateUtc="2025-02-26T15:45:00Z">
              <w:r w:rsidRPr="008E3D0C">
                <w:rPr>
                  <w:rFonts w:ascii="Courier New" w:hAnsi="Courier New" w:cs="Courier New"/>
                </w:rPr>
                <w:t>MLTrainingRequest</w:t>
              </w:r>
              <w:proofErr w:type="spellEnd"/>
              <w:r w:rsidRPr="008E3D0C">
                <w:rPr>
                  <w:rFonts w:ascii="Courier New" w:hAnsi="Courier New" w:cs="Courier New"/>
                </w:rPr>
                <w:t>.</w:t>
              </w:r>
            </w:ins>
            <w:proofErr w:type="spellStart"/>
            <w:ins w:id="381" w:author="Stephen Mwanje (Nokia)" w:date="2025-02-26T16:42:00Z" w16du:dateUtc="2025-02-26T15:42:00Z">
              <w:r w:rsidRPr="0015464A">
                <w:rPr>
                  <w:rFonts w:ascii="Courier New" w:hAnsi="Courier New" w:cs="Courier New"/>
                  <w:lang w:val="de-DE"/>
                </w:rPr>
                <w:t>peer</w:t>
              </w:r>
              <w:r w:rsidRPr="0015464A">
                <w:rPr>
                  <w:rFonts w:ascii="Courier New" w:hAnsi="Courier New" w:cs="Courier New"/>
                  <w:szCs w:val="18"/>
                  <w:lang w:val="de-DE"/>
                </w:rPr>
                <w:t>MLKTL</w:t>
              </w:r>
              <w:r w:rsidRPr="0015464A">
                <w:rPr>
                  <w:rFonts w:ascii="Courier New" w:hAnsi="Courier New" w:cs="Courier New"/>
                  <w:lang w:val="de-DE"/>
                </w:rPr>
                <w:t>MLModelRef</w:t>
              </w:r>
              <w:proofErr w:type="spellEnd"/>
            </w:ins>
          </w:p>
          <w:p w14:paraId="19F874EA" w14:textId="77777777" w:rsidR="003E5F4D" w:rsidRDefault="003E5F4D" w:rsidP="006E4BD8">
            <w:pPr>
              <w:spacing w:after="0"/>
              <w:rPr>
                <w:ins w:id="382" w:author="Stephen Mwanje (Nokia)" w:date="2025-02-26T16:41:00Z" w16du:dateUtc="2025-02-26T15:41:00Z"/>
                <w:rFonts w:ascii="Courier New" w:hAnsi="Courier New" w:cs="Courier New"/>
                <w:szCs w:val="18"/>
                <w:lang w:val="en-IN"/>
              </w:rPr>
            </w:pPr>
          </w:p>
        </w:tc>
        <w:tc>
          <w:tcPr>
            <w:tcW w:w="4252" w:type="dxa"/>
            <w:tcMar>
              <w:top w:w="0" w:type="dxa"/>
              <w:left w:w="28" w:type="dxa"/>
              <w:bottom w:w="0" w:type="dxa"/>
              <w:right w:w="28" w:type="dxa"/>
            </w:tcMar>
          </w:tcPr>
          <w:p w14:paraId="6BA9E45C" w14:textId="77777777" w:rsidR="003E5F4D" w:rsidRPr="008E3D0C" w:rsidRDefault="003E5F4D" w:rsidP="006E4BD8">
            <w:pPr>
              <w:spacing w:after="0"/>
              <w:rPr>
                <w:ins w:id="383" w:author="Stephen Mwanje (Nokia)" w:date="2025-02-26T16:44:00Z" w16du:dateUtc="2025-02-26T15:44:00Z"/>
              </w:rPr>
            </w:pPr>
            <w:ins w:id="384" w:author="Stephen Mwanje (Nokia)" w:date="2025-02-26T16:44:00Z" w16du:dateUtc="2025-02-26T15:44:00Z">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ins>
            <w:ins w:id="385" w:author="Stephen Mwanje (Nokia)" w:date="2025-02-26T16:45:00Z" w16du:dateUtc="2025-02-26T15:45:00Z">
              <w:r>
                <w:rPr>
                  <w:rFonts w:ascii="Arial" w:hAnsi="Arial"/>
                  <w:sz w:val="18"/>
                </w:rPr>
                <w:t xml:space="preserve"> via </w:t>
              </w:r>
            </w:ins>
            <w:ins w:id="386" w:author="Stephen Mwanje (Nokia)" w:date="2025-02-26T16:46:00Z" w16du:dateUtc="2025-02-26T15:46:00Z">
              <w:r>
                <w:rPr>
                  <w:rFonts w:ascii="Arial" w:hAnsi="Arial"/>
                  <w:sz w:val="18"/>
                </w:rPr>
                <w:t xml:space="preserve">ML </w:t>
              </w:r>
            </w:ins>
            <w:ins w:id="387" w:author="Stephen Mwanje (Nokia)" w:date="2025-02-26T16:45:00Z" w16du:dateUtc="2025-02-26T15:45:00Z">
              <w:r>
                <w:rPr>
                  <w:rFonts w:ascii="Arial" w:hAnsi="Arial"/>
                  <w:sz w:val="18"/>
                </w:rPr>
                <w:t>knowledge-based Transf</w:t>
              </w:r>
            </w:ins>
            <w:ins w:id="388" w:author="Stephen Mwanje (Nokia)" w:date="2025-02-26T16:46:00Z" w16du:dateUtc="2025-02-26T15:46:00Z">
              <w:r>
                <w:rPr>
                  <w:rFonts w:ascii="Arial" w:hAnsi="Arial"/>
                  <w:sz w:val="18"/>
                </w:rPr>
                <w:t>e</w:t>
              </w:r>
            </w:ins>
            <w:ins w:id="389" w:author="Stephen Mwanje (Nokia)" w:date="2025-02-26T16:45:00Z" w16du:dateUtc="2025-02-26T15:45:00Z">
              <w:r>
                <w:rPr>
                  <w:rFonts w:ascii="Arial" w:hAnsi="Arial"/>
                  <w:sz w:val="18"/>
                </w:rPr>
                <w:t>r</w:t>
              </w:r>
            </w:ins>
            <w:ins w:id="390" w:author="Stephen Mwanje (Nokia)" w:date="2025-02-26T16:46:00Z" w16du:dateUtc="2025-02-26T15:46:00Z">
              <w:r>
                <w:rPr>
                  <w:rFonts w:ascii="Arial" w:hAnsi="Arial"/>
                  <w:sz w:val="18"/>
                </w:rPr>
                <w:t xml:space="preserve"> </w:t>
              </w:r>
            </w:ins>
            <w:ins w:id="391" w:author="Stephen Mwanje (Nokia)" w:date="2025-02-26T16:45:00Z" w16du:dateUtc="2025-02-26T15:45:00Z">
              <w:r>
                <w:rPr>
                  <w:rFonts w:ascii="Arial" w:hAnsi="Arial"/>
                  <w:sz w:val="18"/>
                </w:rPr>
                <w:t>learning</w:t>
              </w:r>
            </w:ins>
            <w:ins w:id="392" w:author="Stephen Mwanje (Nokia)" w:date="2025-02-26T16:44:00Z" w16du:dateUtc="2025-02-26T15:44:00Z">
              <w:r w:rsidRPr="008E3D0C">
                <w:rPr>
                  <w:rFonts w:ascii="Arial" w:hAnsi="Arial"/>
                  <w:sz w:val="18"/>
                </w:rPr>
                <w:t>.</w:t>
              </w:r>
            </w:ins>
          </w:p>
          <w:p w14:paraId="6FAA95D4" w14:textId="77777777" w:rsidR="003E5F4D" w:rsidRPr="008E3D0C" w:rsidRDefault="003E5F4D" w:rsidP="006E4BD8">
            <w:pPr>
              <w:keepNext/>
              <w:keepLines/>
              <w:spacing w:after="0"/>
              <w:rPr>
                <w:ins w:id="393" w:author="Stephen Mwanje (Nokia)" w:date="2025-02-26T16:44:00Z" w16du:dateUtc="2025-02-26T15:44:00Z"/>
                <w:rFonts w:ascii="Arial" w:hAnsi="Arial"/>
                <w:sz w:val="18"/>
              </w:rPr>
            </w:pPr>
          </w:p>
          <w:p w14:paraId="7E42E251" w14:textId="77777777" w:rsidR="003E5F4D" w:rsidRPr="00F17505" w:rsidRDefault="003E5F4D" w:rsidP="006E4BD8">
            <w:pPr>
              <w:pStyle w:val="TAL"/>
              <w:rPr>
                <w:ins w:id="394" w:author="Stephen Mwanje (Nokia)" w:date="2025-02-26T16:41:00Z" w16du:dateUtc="2025-02-26T15:41:00Z"/>
                <w:lang w:eastAsia="zh-CN"/>
              </w:rPr>
            </w:pPr>
          </w:p>
        </w:tc>
        <w:tc>
          <w:tcPr>
            <w:tcW w:w="2261" w:type="dxa"/>
            <w:tcMar>
              <w:top w:w="0" w:type="dxa"/>
              <w:left w:w="28" w:type="dxa"/>
              <w:bottom w:w="0" w:type="dxa"/>
              <w:right w:w="28" w:type="dxa"/>
            </w:tcMar>
          </w:tcPr>
          <w:p w14:paraId="66F14AD0" w14:textId="77777777" w:rsidR="003E5F4D" w:rsidRPr="008E3D0C" w:rsidRDefault="003E5F4D" w:rsidP="006E4BD8">
            <w:pPr>
              <w:tabs>
                <w:tab w:val="center" w:pos="1333"/>
              </w:tabs>
              <w:spacing w:after="0"/>
              <w:rPr>
                <w:ins w:id="395" w:author="Stephen Mwanje (Nokia)" w:date="2025-02-26T16:44:00Z" w16du:dateUtc="2025-02-26T15:44:00Z"/>
                <w:rFonts w:ascii="Arial" w:hAnsi="Arial" w:cs="Arial"/>
                <w:sz w:val="18"/>
                <w:szCs w:val="18"/>
              </w:rPr>
            </w:pPr>
            <w:ins w:id="396" w:author="Stephen Mwanje (Nokia)" w:date="2025-02-26T16:44:00Z" w16du:dateUtc="2025-02-26T15:44:00Z">
              <w:r>
                <w:rPr>
                  <w:rFonts w:ascii="Arial" w:hAnsi="Arial" w:cs="Arial"/>
                  <w:sz w:val="18"/>
                  <w:szCs w:val="18"/>
                </w:rPr>
                <w:t>t</w:t>
              </w:r>
              <w:r w:rsidRPr="008E3D0C">
                <w:rPr>
                  <w:rFonts w:ascii="Arial" w:hAnsi="Arial" w:cs="Arial"/>
                  <w:sz w:val="18"/>
                  <w:szCs w:val="18"/>
                </w:rPr>
                <w:t>ype: DN</w:t>
              </w:r>
            </w:ins>
          </w:p>
          <w:p w14:paraId="51D00479" w14:textId="77777777" w:rsidR="003E5F4D" w:rsidRPr="008E3D0C" w:rsidRDefault="003E5F4D" w:rsidP="006E4BD8">
            <w:pPr>
              <w:tabs>
                <w:tab w:val="center" w:pos="1333"/>
              </w:tabs>
              <w:spacing w:after="0"/>
              <w:rPr>
                <w:ins w:id="397" w:author="Stephen Mwanje (Nokia)" w:date="2025-02-26T16:44:00Z" w16du:dateUtc="2025-02-26T15:44:00Z"/>
                <w:rFonts w:ascii="Arial" w:hAnsi="Arial" w:cs="Arial"/>
                <w:sz w:val="18"/>
                <w:szCs w:val="18"/>
              </w:rPr>
            </w:pPr>
            <w:ins w:id="398" w:author="Stephen Mwanje (Nokia)" w:date="2025-02-26T16:44:00Z" w16du:dateUtc="2025-02-26T15:44:00Z">
              <w:r w:rsidRPr="008E3D0C">
                <w:rPr>
                  <w:rFonts w:ascii="Arial" w:hAnsi="Arial" w:cs="Arial"/>
                  <w:sz w:val="18"/>
                  <w:szCs w:val="18"/>
                </w:rPr>
                <w:t>multiplicity: 0..1</w:t>
              </w:r>
            </w:ins>
          </w:p>
          <w:p w14:paraId="344879EA" w14:textId="77777777" w:rsidR="003E5F4D" w:rsidRPr="008E3D0C" w:rsidRDefault="003E5F4D" w:rsidP="006E4BD8">
            <w:pPr>
              <w:tabs>
                <w:tab w:val="center" w:pos="1333"/>
              </w:tabs>
              <w:spacing w:after="0"/>
              <w:rPr>
                <w:ins w:id="399" w:author="Stephen Mwanje (Nokia)" w:date="2025-02-26T16:44:00Z" w16du:dateUtc="2025-02-26T15:44:00Z"/>
                <w:rFonts w:ascii="Arial" w:hAnsi="Arial" w:cs="Arial"/>
                <w:sz w:val="18"/>
                <w:szCs w:val="18"/>
              </w:rPr>
            </w:pPr>
            <w:proofErr w:type="spellStart"/>
            <w:ins w:id="400" w:author="Stephen Mwanje (Nokia)" w:date="2025-02-26T16:44:00Z" w16du:dateUtc="2025-02-26T15:44:00Z">
              <w:r w:rsidRPr="008E3D0C">
                <w:rPr>
                  <w:rFonts w:ascii="Arial" w:hAnsi="Arial" w:cs="Arial"/>
                  <w:sz w:val="18"/>
                  <w:szCs w:val="18"/>
                </w:rPr>
                <w:t>isOrdered</w:t>
              </w:r>
              <w:proofErr w:type="spellEnd"/>
              <w:r w:rsidRPr="008E3D0C">
                <w:rPr>
                  <w:rFonts w:ascii="Arial" w:hAnsi="Arial" w:cs="Arial"/>
                  <w:sz w:val="18"/>
                  <w:szCs w:val="18"/>
                </w:rPr>
                <w:t>: False</w:t>
              </w:r>
            </w:ins>
          </w:p>
          <w:p w14:paraId="5B79C552" w14:textId="77777777" w:rsidR="003E5F4D" w:rsidRPr="008E3D0C" w:rsidRDefault="003E5F4D" w:rsidP="006E4BD8">
            <w:pPr>
              <w:tabs>
                <w:tab w:val="center" w:pos="1333"/>
              </w:tabs>
              <w:spacing w:after="0"/>
              <w:rPr>
                <w:ins w:id="401" w:author="Stephen Mwanje (Nokia)" w:date="2025-02-26T16:44:00Z" w16du:dateUtc="2025-02-26T15:44:00Z"/>
                <w:rFonts w:ascii="Arial" w:hAnsi="Arial" w:cs="Arial"/>
                <w:sz w:val="18"/>
                <w:szCs w:val="18"/>
              </w:rPr>
            </w:pPr>
            <w:proofErr w:type="spellStart"/>
            <w:ins w:id="402" w:author="Stephen Mwanje (Nokia)" w:date="2025-02-26T16:44:00Z" w16du:dateUtc="2025-02-26T15:44:00Z">
              <w:r w:rsidRPr="008E3D0C">
                <w:rPr>
                  <w:rFonts w:ascii="Arial" w:hAnsi="Arial" w:cs="Arial"/>
                  <w:sz w:val="18"/>
                  <w:szCs w:val="18"/>
                </w:rPr>
                <w:t>isUnique</w:t>
              </w:r>
              <w:proofErr w:type="spellEnd"/>
              <w:r w:rsidRPr="008E3D0C">
                <w:rPr>
                  <w:rFonts w:ascii="Arial" w:hAnsi="Arial" w:cs="Arial"/>
                  <w:sz w:val="18"/>
                  <w:szCs w:val="18"/>
                </w:rPr>
                <w:t>: True</w:t>
              </w:r>
            </w:ins>
          </w:p>
          <w:p w14:paraId="6993C748" w14:textId="77777777" w:rsidR="003E5F4D" w:rsidRPr="008E3D0C" w:rsidRDefault="003E5F4D" w:rsidP="006E4BD8">
            <w:pPr>
              <w:tabs>
                <w:tab w:val="center" w:pos="1333"/>
              </w:tabs>
              <w:spacing w:after="0"/>
              <w:rPr>
                <w:ins w:id="403" w:author="Stephen Mwanje (Nokia)" w:date="2025-02-26T16:44:00Z" w16du:dateUtc="2025-02-26T15:44:00Z"/>
                <w:rFonts w:ascii="Arial" w:hAnsi="Arial" w:cs="Arial"/>
                <w:sz w:val="18"/>
                <w:szCs w:val="18"/>
              </w:rPr>
            </w:pPr>
            <w:proofErr w:type="spellStart"/>
            <w:ins w:id="404" w:author="Stephen Mwanje (Nokia)" w:date="2025-02-26T16:44:00Z" w16du:dateUtc="2025-02-26T15:44:00Z">
              <w:r w:rsidRPr="008E3D0C">
                <w:rPr>
                  <w:rFonts w:ascii="Arial" w:hAnsi="Arial" w:cs="Arial"/>
                  <w:sz w:val="18"/>
                  <w:szCs w:val="18"/>
                </w:rPr>
                <w:t>defaultValue</w:t>
              </w:r>
              <w:proofErr w:type="spellEnd"/>
              <w:r w:rsidRPr="008E3D0C">
                <w:rPr>
                  <w:rFonts w:ascii="Arial" w:hAnsi="Arial" w:cs="Arial"/>
                  <w:sz w:val="18"/>
                  <w:szCs w:val="18"/>
                </w:rPr>
                <w:t xml:space="preserve">: None </w:t>
              </w:r>
            </w:ins>
          </w:p>
          <w:p w14:paraId="655115F5" w14:textId="77777777" w:rsidR="003E5F4D" w:rsidRPr="00F17505" w:rsidRDefault="003E5F4D" w:rsidP="006E4BD8">
            <w:pPr>
              <w:tabs>
                <w:tab w:val="center" w:pos="1333"/>
              </w:tabs>
              <w:spacing w:after="0"/>
              <w:rPr>
                <w:ins w:id="405" w:author="Stephen Mwanje (Nokia)" w:date="2025-02-26T16:41:00Z" w16du:dateUtc="2025-02-26T15:41:00Z"/>
                <w:rFonts w:ascii="Arial" w:hAnsi="Arial" w:cs="Arial"/>
                <w:sz w:val="18"/>
                <w:szCs w:val="18"/>
              </w:rPr>
            </w:pPr>
            <w:proofErr w:type="spellStart"/>
            <w:ins w:id="406" w:author="Stephen Mwanje (Nokia)" w:date="2025-02-26T16:44:00Z" w16du:dateUtc="2025-02-26T15:44:00Z">
              <w:r w:rsidRPr="00757178">
                <w:rPr>
                  <w:rFonts w:ascii="Arial" w:hAnsi="Arial" w:cs="Arial"/>
                  <w:sz w:val="18"/>
                  <w:szCs w:val="18"/>
                </w:rPr>
                <w:t>isNullable</w:t>
              </w:r>
              <w:proofErr w:type="spellEnd"/>
              <w:r w:rsidRPr="00757178">
                <w:rPr>
                  <w:rFonts w:ascii="Arial" w:hAnsi="Arial" w:cs="Arial"/>
                  <w:sz w:val="18"/>
                  <w:szCs w:val="18"/>
                </w:rPr>
                <w:t>: False</w:t>
              </w:r>
            </w:ins>
          </w:p>
        </w:tc>
      </w:tr>
      <w:tr w:rsidR="003E5F4D" w:rsidRPr="00F17505" w14:paraId="78956411" w14:textId="77777777" w:rsidTr="006E4BD8">
        <w:trPr>
          <w:gridAfter w:val="1"/>
          <w:wAfter w:w="33" w:type="dxa"/>
          <w:jc w:val="center"/>
          <w:ins w:id="407" w:author="Stephen Mwanje (Nokia)" w:date="2025-02-26T15:29:00Z"/>
        </w:trPr>
        <w:tc>
          <w:tcPr>
            <w:tcW w:w="3119" w:type="dxa"/>
            <w:tcMar>
              <w:top w:w="0" w:type="dxa"/>
              <w:left w:w="28" w:type="dxa"/>
              <w:bottom w:w="0" w:type="dxa"/>
              <w:right w:w="28" w:type="dxa"/>
            </w:tcMar>
          </w:tcPr>
          <w:p w14:paraId="6D1A8D3B" w14:textId="77777777" w:rsidR="003E5F4D" w:rsidRDefault="003E5F4D" w:rsidP="006E4BD8">
            <w:pPr>
              <w:spacing w:after="0"/>
              <w:rPr>
                <w:ins w:id="408" w:author="Stephen Mwanje (Nokia)" w:date="2025-02-26T15:29:00Z" w16du:dateUtc="2025-02-26T14:29:00Z"/>
                <w:rFonts w:ascii="Courier New" w:hAnsi="Courier New" w:cs="Courier New"/>
              </w:rPr>
            </w:pPr>
            <w:proofErr w:type="spellStart"/>
            <w:ins w:id="409" w:author="Stephen Mwanje (Nokia)" w:date="2025-02-26T16:41:00Z" w16du:dateUtc="2025-02-26T15:41:00Z">
              <w:r>
                <w:rPr>
                  <w:rFonts w:ascii="Courier New" w:hAnsi="Courier New" w:cs="Courier New"/>
                  <w:szCs w:val="24"/>
                </w:rPr>
                <w:t>mL</w:t>
              </w:r>
            </w:ins>
            <w:ins w:id="410" w:author="Stephen Mwanje (Nokia)" w:date="2025-02-26T15:30:00Z" w16du:dateUtc="2025-02-26T14:30:00Z">
              <w:r w:rsidRPr="00184864">
                <w:rPr>
                  <w:rFonts w:ascii="Courier New" w:hAnsi="Courier New" w:cs="Courier New"/>
                  <w:szCs w:val="24"/>
                </w:rPr>
                <w:t>KnowledgeName</w:t>
              </w:r>
            </w:ins>
            <w:proofErr w:type="spellEnd"/>
          </w:p>
        </w:tc>
        <w:tc>
          <w:tcPr>
            <w:tcW w:w="4252" w:type="dxa"/>
            <w:tcMar>
              <w:top w:w="0" w:type="dxa"/>
              <w:left w:w="28" w:type="dxa"/>
              <w:bottom w:w="0" w:type="dxa"/>
              <w:right w:w="28" w:type="dxa"/>
            </w:tcMar>
          </w:tcPr>
          <w:p w14:paraId="2EA90818" w14:textId="77777777" w:rsidR="003E5F4D" w:rsidRPr="00F17505" w:rsidRDefault="003E5F4D" w:rsidP="006E4BD8">
            <w:pPr>
              <w:pStyle w:val="TAL"/>
              <w:rPr>
                <w:ins w:id="411" w:author="Stephen Mwanje (Nokia)" w:date="2025-02-26T15:31:00Z" w16du:dateUtc="2025-02-26T14:31:00Z"/>
                <w:rFonts w:cs="Arial"/>
                <w:szCs w:val="18"/>
              </w:rPr>
            </w:pPr>
            <w:ins w:id="412" w:author="Stephen Mwanje (Nokia)" w:date="2025-02-26T15:31:00Z" w16du:dateUtc="2025-02-26T14:31:00Z">
              <w:r w:rsidRPr="00F17505">
                <w:rPr>
                  <w:lang w:eastAsia="zh-CN"/>
                </w:rPr>
                <w:t xml:space="preserve">It </w:t>
              </w:r>
              <w:r w:rsidRPr="00F17505">
                <w:t xml:space="preserve">identifies the </w:t>
              </w:r>
              <w:r w:rsidRPr="00F17505">
                <w:rPr>
                  <w:lang w:eastAsia="zh-CN"/>
                </w:rPr>
                <w:t xml:space="preserve">ML </w:t>
              </w:r>
              <w:r>
                <w:rPr>
                  <w:lang w:eastAsia="zh-CN"/>
                </w:rPr>
                <w:t>Knowledge</w:t>
              </w:r>
              <w:r w:rsidRPr="00F17505">
                <w:rPr>
                  <w:rFonts w:cs="Arial"/>
                  <w:szCs w:val="18"/>
                </w:rPr>
                <w:t>.</w:t>
              </w:r>
            </w:ins>
          </w:p>
          <w:p w14:paraId="25A85DB5" w14:textId="77777777" w:rsidR="003E5F4D" w:rsidRPr="00F17505" w:rsidRDefault="003E5F4D" w:rsidP="006E4BD8">
            <w:pPr>
              <w:pStyle w:val="TAL"/>
              <w:rPr>
                <w:ins w:id="413" w:author="Stephen Mwanje (Nokia)" w:date="2025-02-26T15:31:00Z" w16du:dateUtc="2025-02-26T14:31:00Z"/>
                <w:rFonts w:cs="Arial"/>
                <w:szCs w:val="18"/>
              </w:rPr>
            </w:pPr>
            <w:ins w:id="414" w:author="Stephen Mwanje (Nokia)" w:date="2025-02-26T15:31:00Z" w16du:dateUtc="2025-02-26T14:31:00Z">
              <w:r w:rsidRPr="00F17505">
                <w:rPr>
                  <w:rFonts w:cs="Arial"/>
                  <w:szCs w:val="18"/>
                </w:rPr>
                <w:t>It is unique in each MnS producer.</w:t>
              </w:r>
            </w:ins>
          </w:p>
          <w:p w14:paraId="471FAC30" w14:textId="77777777" w:rsidR="003E5F4D" w:rsidRPr="00F17505" w:rsidRDefault="003E5F4D" w:rsidP="006E4BD8">
            <w:pPr>
              <w:pStyle w:val="TAL"/>
              <w:rPr>
                <w:ins w:id="415" w:author="Stephen Mwanje (Nokia)" w:date="2025-02-26T15:29:00Z" w16du:dateUtc="2025-02-26T14:29:00Z"/>
                <w:lang w:eastAsia="zh-CN"/>
              </w:rPr>
            </w:pPr>
          </w:p>
        </w:tc>
        <w:tc>
          <w:tcPr>
            <w:tcW w:w="2261" w:type="dxa"/>
            <w:tcMar>
              <w:top w:w="0" w:type="dxa"/>
              <w:left w:w="28" w:type="dxa"/>
              <w:bottom w:w="0" w:type="dxa"/>
              <w:right w:w="28" w:type="dxa"/>
            </w:tcMar>
          </w:tcPr>
          <w:p w14:paraId="251D9990" w14:textId="77777777" w:rsidR="003E5F4D" w:rsidRPr="00F17505" w:rsidRDefault="003E5F4D" w:rsidP="006E4BD8">
            <w:pPr>
              <w:tabs>
                <w:tab w:val="center" w:pos="1333"/>
              </w:tabs>
              <w:spacing w:after="0"/>
              <w:rPr>
                <w:ins w:id="416" w:author="Stephen Mwanje (Nokia)" w:date="2025-02-26T15:31:00Z" w16du:dateUtc="2025-02-26T14:31:00Z"/>
                <w:rFonts w:ascii="Arial" w:hAnsi="Arial" w:cs="Arial"/>
                <w:sz w:val="18"/>
                <w:szCs w:val="18"/>
              </w:rPr>
            </w:pPr>
            <w:ins w:id="417" w:author="Stephen Mwanje (Nokia)" w:date="2025-02-26T15:31:00Z" w16du:dateUtc="2025-02-26T14:31:00Z">
              <w:r w:rsidRPr="00F17505">
                <w:rPr>
                  <w:rFonts w:ascii="Arial" w:hAnsi="Arial" w:cs="Arial"/>
                  <w:sz w:val="18"/>
                  <w:szCs w:val="18"/>
                </w:rPr>
                <w:t>type: String</w:t>
              </w:r>
            </w:ins>
          </w:p>
          <w:p w14:paraId="7B98E0E8" w14:textId="77777777" w:rsidR="003E5F4D" w:rsidRPr="00F17505" w:rsidRDefault="003E5F4D" w:rsidP="006E4BD8">
            <w:pPr>
              <w:tabs>
                <w:tab w:val="center" w:pos="1333"/>
              </w:tabs>
              <w:spacing w:after="0"/>
              <w:rPr>
                <w:ins w:id="418" w:author="Stephen Mwanje (Nokia)" w:date="2025-02-26T15:31:00Z" w16du:dateUtc="2025-02-26T14:31:00Z"/>
                <w:rFonts w:ascii="Arial" w:hAnsi="Arial" w:cs="Arial"/>
                <w:sz w:val="18"/>
                <w:szCs w:val="18"/>
              </w:rPr>
            </w:pPr>
            <w:ins w:id="419" w:author="Stephen Mwanje (Nokia)" w:date="2025-02-26T15:31:00Z" w16du:dateUtc="2025-02-26T14:31:00Z">
              <w:r w:rsidRPr="00F17505">
                <w:rPr>
                  <w:rFonts w:ascii="Arial" w:hAnsi="Arial" w:cs="Arial"/>
                  <w:sz w:val="18"/>
                  <w:szCs w:val="18"/>
                </w:rPr>
                <w:t>multiplicity: 1</w:t>
              </w:r>
            </w:ins>
          </w:p>
          <w:p w14:paraId="32F91BF1" w14:textId="77777777" w:rsidR="003E5F4D" w:rsidRPr="00F17505" w:rsidRDefault="003E5F4D" w:rsidP="006E4BD8">
            <w:pPr>
              <w:tabs>
                <w:tab w:val="center" w:pos="1333"/>
              </w:tabs>
              <w:spacing w:after="0"/>
              <w:rPr>
                <w:ins w:id="420" w:author="Stephen Mwanje (Nokia)" w:date="2025-02-26T15:31:00Z" w16du:dateUtc="2025-02-26T14:31:00Z"/>
                <w:rFonts w:ascii="Arial" w:hAnsi="Arial" w:cs="Arial"/>
                <w:sz w:val="18"/>
                <w:szCs w:val="18"/>
              </w:rPr>
            </w:pPr>
            <w:proofErr w:type="spellStart"/>
            <w:ins w:id="421" w:author="Stephen Mwanje (Nokia)" w:date="2025-02-26T15:31:00Z" w16du:dateUtc="2025-02-26T14:31:00Z">
              <w:r w:rsidRPr="00F17505">
                <w:rPr>
                  <w:rFonts w:ascii="Arial" w:hAnsi="Arial" w:cs="Arial"/>
                  <w:sz w:val="18"/>
                  <w:szCs w:val="18"/>
                </w:rPr>
                <w:t>isOrdered</w:t>
              </w:r>
              <w:proofErr w:type="spellEnd"/>
              <w:r w:rsidRPr="00F17505">
                <w:rPr>
                  <w:rFonts w:ascii="Arial" w:hAnsi="Arial" w:cs="Arial"/>
                  <w:sz w:val="18"/>
                  <w:szCs w:val="18"/>
                </w:rPr>
                <w:t>: N/A</w:t>
              </w:r>
            </w:ins>
          </w:p>
          <w:p w14:paraId="19B1C98A" w14:textId="77777777" w:rsidR="003E5F4D" w:rsidRPr="00F17505" w:rsidRDefault="003E5F4D" w:rsidP="006E4BD8">
            <w:pPr>
              <w:tabs>
                <w:tab w:val="center" w:pos="1333"/>
              </w:tabs>
              <w:spacing w:after="0"/>
              <w:rPr>
                <w:ins w:id="422" w:author="Stephen Mwanje (Nokia)" w:date="2025-02-26T15:31:00Z" w16du:dateUtc="2025-02-26T14:31:00Z"/>
                <w:rFonts w:ascii="Arial" w:hAnsi="Arial" w:cs="Arial"/>
                <w:sz w:val="18"/>
                <w:szCs w:val="18"/>
              </w:rPr>
            </w:pPr>
            <w:proofErr w:type="spellStart"/>
            <w:ins w:id="423" w:author="Stephen Mwanje (Nokia)" w:date="2025-02-26T15:31:00Z" w16du:dateUtc="2025-02-26T14:31:00Z">
              <w:r w:rsidRPr="00F17505">
                <w:rPr>
                  <w:rFonts w:ascii="Arial" w:hAnsi="Arial" w:cs="Arial"/>
                  <w:sz w:val="18"/>
                  <w:szCs w:val="18"/>
                </w:rPr>
                <w:t>isUnique</w:t>
              </w:r>
              <w:proofErr w:type="spellEnd"/>
              <w:r w:rsidRPr="00F17505">
                <w:rPr>
                  <w:rFonts w:ascii="Arial" w:hAnsi="Arial" w:cs="Arial"/>
                  <w:sz w:val="18"/>
                  <w:szCs w:val="18"/>
                </w:rPr>
                <w:t>: N/A</w:t>
              </w:r>
            </w:ins>
          </w:p>
          <w:p w14:paraId="548D7691" w14:textId="77777777" w:rsidR="003E5F4D" w:rsidRPr="00F17505" w:rsidRDefault="003E5F4D" w:rsidP="006E4BD8">
            <w:pPr>
              <w:tabs>
                <w:tab w:val="center" w:pos="1333"/>
              </w:tabs>
              <w:spacing w:after="0"/>
              <w:rPr>
                <w:ins w:id="424" w:author="Stephen Mwanje (Nokia)" w:date="2025-02-26T15:31:00Z" w16du:dateUtc="2025-02-26T14:31:00Z"/>
                <w:rFonts w:ascii="Arial" w:hAnsi="Arial" w:cs="Arial"/>
                <w:sz w:val="18"/>
                <w:szCs w:val="18"/>
              </w:rPr>
            </w:pPr>
            <w:proofErr w:type="spellStart"/>
            <w:ins w:id="425" w:author="Stephen Mwanje (Nokia)" w:date="2025-02-26T15:31:00Z" w16du:dateUtc="2025-02-26T14:31: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520A84CC" w14:textId="77777777" w:rsidR="003E5F4D" w:rsidRPr="00F17505" w:rsidRDefault="003E5F4D" w:rsidP="006E4BD8">
            <w:pPr>
              <w:tabs>
                <w:tab w:val="center" w:pos="1333"/>
              </w:tabs>
              <w:spacing w:after="0"/>
              <w:rPr>
                <w:ins w:id="426" w:author="Stephen Mwanje (Nokia)" w:date="2025-02-26T15:29:00Z" w16du:dateUtc="2025-02-26T14:29:00Z"/>
                <w:rFonts w:ascii="Arial" w:hAnsi="Arial" w:cs="Arial"/>
                <w:sz w:val="18"/>
                <w:szCs w:val="18"/>
              </w:rPr>
            </w:pPr>
            <w:proofErr w:type="spellStart"/>
            <w:ins w:id="427" w:author="Stephen Mwanje (Nokia)" w:date="2025-02-26T15:31:00Z" w16du:dateUtc="2025-02-26T14:31:00Z">
              <w:r w:rsidRPr="00F17505">
                <w:rPr>
                  <w:rFonts w:cs="Arial"/>
                  <w:szCs w:val="18"/>
                </w:rPr>
                <w:lastRenderedPageBreak/>
                <w:t>isNullable</w:t>
              </w:r>
              <w:proofErr w:type="spellEnd"/>
              <w:r w:rsidRPr="00F17505">
                <w:rPr>
                  <w:rFonts w:cs="Arial"/>
                  <w:szCs w:val="18"/>
                </w:rPr>
                <w:t xml:space="preserve">: </w:t>
              </w:r>
              <w:r>
                <w:rPr>
                  <w:rFonts w:cs="Arial"/>
                  <w:szCs w:val="18"/>
                </w:rPr>
                <w:t>False</w:t>
              </w:r>
            </w:ins>
          </w:p>
        </w:tc>
      </w:tr>
      <w:tr w:rsidR="003E5F4D" w:rsidRPr="00F17505" w14:paraId="3095E714" w14:textId="77777777" w:rsidTr="006E4BD8">
        <w:trPr>
          <w:gridAfter w:val="1"/>
          <w:wAfter w:w="33" w:type="dxa"/>
          <w:jc w:val="center"/>
          <w:ins w:id="428" w:author="Stephen Mwanje (Nokia)" w:date="2025-02-26T15:30:00Z"/>
        </w:trPr>
        <w:tc>
          <w:tcPr>
            <w:tcW w:w="3119" w:type="dxa"/>
            <w:tcMar>
              <w:top w:w="0" w:type="dxa"/>
              <w:left w:w="28" w:type="dxa"/>
              <w:bottom w:w="0" w:type="dxa"/>
              <w:right w:w="28" w:type="dxa"/>
            </w:tcMar>
          </w:tcPr>
          <w:p w14:paraId="162CD7D7" w14:textId="77777777" w:rsidR="003E5F4D" w:rsidRDefault="003E5F4D" w:rsidP="006E4BD8">
            <w:pPr>
              <w:spacing w:after="0"/>
              <w:rPr>
                <w:ins w:id="429" w:author="Stephen Mwanje (Nokia)" w:date="2025-02-26T15:30:00Z" w16du:dateUtc="2025-02-26T14:30:00Z"/>
                <w:rFonts w:ascii="Courier New" w:hAnsi="Courier New" w:cs="Courier New"/>
              </w:rPr>
            </w:pPr>
            <w:proofErr w:type="spellStart"/>
            <w:ins w:id="430" w:author="Stephen Mwanje (Nokia)" w:date="2025-02-26T15:30:00Z" w16du:dateUtc="2025-02-26T14:30:00Z">
              <w:r w:rsidRPr="00184864">
                <w:rPr>
                  <w:rFonts w:ascii="Courier New" w:hAnsi="Courier New" w:cs="Courier New"/>
                  <w:szCs w:val="24"/>
                </w:rPr>
                <w:lastRenderedPageBreak/>
                <w:t>Knowledge</w:t>
              </w:r>
              <w:r>
                <w:rPr>
                  <w:rFonts w:ascii="Courier New" w:hAnsi="Courier New" w:cs="Courier New"/>
                  <w:szCs w:val="24"/>
                </w:rPr>
                <w:t>T</w:t>
              </w:r>
              <w:r w:rsidRPr="00184864">
                <w:rPr>
                  <w:rFonts w:ascii="Courier New" w:hAnsi="Courier New" w:cs="Courier New"/>
                  <w:szCs w:val="24"/>
                </w:rPr>
                <w:t>ype</w:t>
              </w:r>
              <w:proofErr w:type="spellEnd"/>
            </w:ins>
          </w:p>
        </w:tc>
        <w:tc>
          <w:tcPr>
            <w:tcW w:w="4252" w:type="dxa"/>
            <w:tcMar>
              <w:top w:w="0" w:type="dxa"/>
              <w:left w:w="28" w:type="dxa"/>
              <w:bottom w:w="0" w:type="dxa"/>
              <w:right w:w="28" w:type="dxa"/>
            </w:tcMar>
          </w:tcPr>
          <w:p w14:paraId="516109BA" w14:textId="77777777" w:rsidR="003E5F4D" w:rsidRDefault="003E5F4D" w:rsidP="006E4BD8">
            <w:pPr>
              <w:pStyle w:val="TAL"/>
              <w:rPr>
                <w:ins w:id="431" w:author="Stephen Mwanje (Nokia)" w:date="2025-02-26T15:30:00Z" w16du:dateUtc="2025-02-26T14:30:00Z"/>
                <w:lang w:eastAsia="zh-CN"/>
              </w:rPr>
            </w:pPr>
            <w:ins w:id="432" w:author="Stephen Mwanje (Nokia)" w:date="2025-02-26T15:31:00Z" w16du:dateUtc="2025-02-26T14:31:00Z">
              <w:r w:rsidRPr="00F17505">
                <w:rPr>
                  <w:lang w:eastAsia="zh-CN"/>
                </w:rPr>
                <w:t xml:space="preserve">It </w:t>
              </w:r>
              <w:r w:rsidRPr="00F17505">
                <w:t xml:space="preserve">identifies the </w:t>
              </w:r>
              <w:r>
                <w:t xml:space="preserve">type of </w:t>
              </w:r>
              <w:r w:rsidRPr="00F17505">
                <w:rPr>
                  <w:lang w:eastAsia="zh-CN"/>
                </w:rPr>
                <w:t xml:space="preserve">ML </w:t>
              </w:r>
              <w:r>
                <w:rPr>
                  <w:lang w:eastAsia="zh-CN"/>
                </w:rPr>
                <w:t xml:space="preserve">Knowledge as either </w:t>
              </w:r>
            </w:ins>
            <w:ins w:id="433" w:author="Stephen Mwanje (Nokia)" w:date="2025-02-26T15:32:00Z" w16du:dateUtc="2025-02-26T14:32:00Z">
              <w:r>
                <w:rPr>
                  <w:lang w:eastAsia="zh-CN"/>
                </w:rPr>
                <w:t>a</w:t>
              </w:r>
            </w:ins>
          </w:p>
          <w:p w14:paraId="12BF0E5F" w14:textId="77777777" w:rsidR="003E5F4D" w:rsidRDefault="003E5F4D" w:rsidP="006E4BD8">
            <w:pPr>
              <w:pStyle w:val="TAL"/>
              <w:rPr>
                <w:ins w:id="434" w:author="Stephen Mwanje (Nokia)" w:date="2025-02-26T15:45:00Z" w16du:dateUtc="2025-02-26T14:45:00Z"/>
                <w:rFonts w:cs="Arial"/>
                <w:sz w:val="20"/>
              </w:rPr>
            </w:pPr>
            <w:ins w:id="435" w:author="Stephen Mwanje (Nokia)" w:date="2025-02-26T15:30:00Z" w16du:dateUtc="2025-02-26T14:30:00Z">
              <w:r w:rsidRPr="000F3C29">
                <w:rPr>
                  <w:rFonts w:cs="Arial"/>
                  <w:sz w:val="20"/>
                </w:rPr>
                <w:t>Statistic</w:t>
              </w:r>
            </w:ins>
            <w:ins w:id="436" w:author="Stephen Mwanje (Nokia)" w:date="2025-02-26T15:32:00Z" w16du:dateUtc="2025-02-26T14:32:00Z">
              <w:r>
                <w:rPr>
                  <w:rFonts w:cs="Arial"/>
                  <w:sz w:val="20"/>
                </w:rPr>
                <w:t>, a r</w:t>
              </w:r>
            </w:ins>
            <w:ins w:id="437" w:author="Stephen Mwanje (Nokia)" w:date="2025-02-26T15:30:00Z" w16du:dateUtc="2025-02-26T14:30:00Z">
              <w:r w:rsidRPr="000F3C29">
                <w:rPr>
                  <w:rFonts w:cs="Arial"/>
                  <w:sz w:val="20"/>
                </w:rPr>
                <w:t>egression</w:t>
              </w:r>
            </w:ins>
            <w:ins w:id="438" w:author="Stephen Mwanje (Nokia)" w:date="2025-02-26T15:32:00Z" w16du:dateUtc="2025-02-26T14:32:00Z">
              <w:r>
                <w:rPr>
                  <w:rFonts w:cs="Arial"/>
                  <w:sz w:val="20"/>
                </w:rPr>
                <w:t xml:space="preserve"> or a </w:t>
              </w:r>
            </w:ins>
            <w:ins w:id="439" w:author="Stephen Mwanje (Nokia)" w:date="2025-02-26T15:30:00Z" w16du:dateUtc="2025-02-26T14:30:00Z">
              <w:r>
                <w:rPr>
                  <w:rFonts w:cs="Arial"/>
                  <w:sz w:val="20"/>
                </w:rPr>
                <w:t>Table</w:t>
              </w:r>
            </w:ins>
            <w:ins w:id="440" w:author="Stephen Mwanje (Nokia)" w:date="2025-02-26T15:32:00Z" w16du:dateUtc="2025-02-26T14:32:00Z">
              <w:r>
                <w:rPr>
                  <w:rFonts w:cs="Arial"/>
                  <w:sz w:val="20"/>
                </w:rPr>
                <w:t xml:space="preserve"> of i</w:t>
              </w:r>
              <w:r w:rsidRPr="000F3C29">
                <w:rPr>
                  <w:rFonts w:cs="Arial"/>
                  <w:sz w:val="20"/>
                </w:rPr>
                <w:t>nput</w:t>
              </w:r>
              <w:r>
                <w:rPr>
                  <w:rFonts w:cs="Arial"/>
                  <w:sz w:val="20"/>
                </w:rPr>
                <w:t>-output</w:t>
              </w:r>
              <w:r w:rsidRPr="000F3C29">
                <w:rPr>
                  <w:rFonts w:cs="Arial"/>
                  <w:sz w:val="20"/>
                </w:rPr>
                <w:t xml:space="preserve"> value(s)</w:t>
              </w:r>
            </w:ins>
          </w:p>
          <w:p w14:paraId="46971845" w14:textId="77777777" w:rsidR="003E5F4D" w:rsidRDefault="003E5F4D" w:rsidP="006E4BD8">
            <w:pPr>
              <w:pStyle w:val="TAL"/>
              <w:rPr>
                <w:ins w:id="441" w:author="Stephen Mwanje (Nokia)" w:date="2025-02-26T15:45:00Z" w16du:dateUtc="2025-02-26T14:45:00Z"/>
                <w:rFonts w:cs="Arial"/>
                <w:sz w:val="20"/>
              </w:rPr>
            </w:pPr>
          </w:p>
          <w:p w14:paraId="2D8AED07" w14:textId="77777777" w:rsidR="003E5F4D" w:rsidRPr="00101625" w:rsidRDefault="003E5F4D" w:rsidP="006E4BD8">
            <w:pPr>
              <w:pStyle w:val="TAL"/>
              <w:rPr>
                <w:ins w:id="442" w:author="Stephen Mwanje (Nokia)" w:date="2025-02-26T15:30:00Z" w16du:dateUtc="2025-02-26T14:30:00Z"/>
                <w:rFonts w:cs="Arial"/>
                <w:sz w:val="20"/>
              </w:rPr>
            </w:pPr>
            <w:ins w:id="443" w:author="Stephen Mwanje (Nokia)" w:date="2025-02-26T15:45:00Z" w16du:dateUtc="2025-02-26T14:45:00Z">
              <w:r>
                <w:rPr>
                  <w:rFonts w:cs="Arial"/>
                  <w:sz w:val="20"/>
                </w:rPr>
                <w:t xml:space="preserve">Allowed values: TABLE , </w:t>
              </w:r>
              <w:r w:rsidRPr="000F3C29">
                <w:rPr>
                  <w:rFonts w:cs="Arial"/>
                  <w:sz w:val="20"/>
                </w:rPr>
                <w:t>STATISTIC</w:t>
              </w:r>
              <w:r>
                <w:rPr>
                  <w:rFonts w:cs="Arial"/>
                  <w:sz w:val="20"/>
                </w:rPr>
                <w:t>, R</w:t>
              </w:r>
              <w:r w:rsidRPr="000F3C29">
                <w:rPr>
                  <w:rFonts w:cs="Arial"/>
                  <w:sz w:val="20"/>
                </w:rPr>
                <w:t>EGRESSION</w:t>
              </w:r>
            </w:ins>
          </w:p>
        </w:tc>
        <w:tc>
          <w:tcPr>
            <w:tcW w:w="2261" w:type="dxa"/>
            <w:tcMar>
              <w:top w:w="0" w:type="dxa"/>
              <w:left w:w="28" w:type="dxa"/>
              <w:bottom w:w="0" w:type="dxa"/>
              <w:right w:w="28" w:type="dxa"/>
            </w:tcMar>
          </w:tcPr>
          <w:p w14:paraId="45B3F6D7" w14:textId="77777777" w:rsidR="003E5F4D" w:rsidRPr="00F17505" w:rsidRDefault="003E5F4D" w:rsidP="006E4BD8">
            <w:pPr>
              <w:tabs>
                <w:tab w:val="center" w:pos="1333"/>
              </w:tabs>
              <w:spacing w:after="0"/>
              <w:rPr>
                <w:ins w:id="444" w:author="Stephen Mwanje (Nokia)" w:date="2025-02-26T15:31:00Z" w16du:dateUtc="2025-02-26T14:31:00Z"/>
                <w:rFonts w:ascii="Arial" w:hAnsi="Arial" w:cs="Arial"/>
                <w:sz w:val="18"/>
                <w:szCs w:val="18"/>
              </w:rPr>
            </w:pPr>
            <w:ins w:id="445" w:author="Stephen Mwanje (Nokia)" w:date="2025-02-26T15:31:00Z" w16du:dateUtc="2025-02-26T14:31:00Z">
              <w:r w:rsidRPr="00F17505">
                <w:rPr>
                  <w:rFonts w:ascii="Arial" w:hAnsi="Arial" w:cs="Arial"/>
                  <w:sz w:val="18"/>
                  <w:szCs w:val="18"/>
                </w:rPr>
                <w:t xml:space="preserve">type: </w:t>
              </w:r>
              <w:r>
                <w:rPr>
                  <w:rFonts w:ascii="Arial" w:hAnsi="Arial" w:cs="Arial"/>
                  <w:sz w:val="18"/>
                  <w:szCs w:val="18"/>
                </w:rPr>
                <w:t>ENUM</w:t>
              </w:r>
            </w:ins>
          </w:p>
          <w:p w14:paraId="24117305" w14:textId="77777777" w:rsidR="003E5F4D" w:rsidRPr="00F17505" w:rsidRDefault="003E5F4D" w:rsidP="006E4BD8">
            <w:pPr>
              <w:tabs>
                <w:tab w:val="center" w:pos="1333"/>
              </w:tabs>
              <w:spacing w:after="0"/>
              <w:rPr>
                <w:ins w:id="446" w:author="Stephen Mwanje (Nokia)" w:date="2025-02-26T15:31:00Z" w16du:dateUtc="2025-02-26T14:31:00Z"/>
                <w:rFonts w:ascii="Arial" w:hAnsi="Arial" w:cs="Arial"/>
                <w:sz w:val="18"/>
                <w:szCs w:val="18"/>
              </w:rPr>
            </w:pPr>
            <w:ins w:id="447" w:author="Stephen Mwanje (Nokia)" w:date="2025-02-26T15:31:00Z" w16du:dateUtc="2025-02-26T14:31:00Z">
              <w:r w:rsidRPr="00F17505">
                <w:rPr>
                  <w:rFonts w:ascii="Arial" w:hAnsi="Arial" w:cs="Arial"/>
                  <w:sz w:val="18"/>
                  <w:szCs w:val="18"/>
                </w:rPr>
                <w:t>multiplicity: 1</w:t>
              </w:r>
            </w:ins>
          </w:p>
          <w:p w14:paraId="4C764348" w14:textId="77777777" w:rsidR="003E5F4D" w:rsidRPr="00F17505" w:rsidRDefault="003E5F4D" w:rsidP="006E4BD8">
            <w:pPr>
              <w:tabs>
                <w:tab w:val="center" w:pos="1333"/>
              </w:tabs>
              <w:spacing w:after="0"/>
              <w:rPr>
                <w:ins w:id="448" w:author="Stephen Mwanje (Nokia)" w:date="2025-02-26T15:31:00Z" w16du:dateUtc="2025-02-26T14:31:00Z"/>
                <w:rFonts w:ascii="Arial" w:hAnsi="Arial" w:cs="Arial"/>
                <w:sz w:val="18"/>
                <w:szCs w:val="18"/>
              </w:rPr>
            </w:pPr>
            <w:proofErr w:type="spellStart"/>
            <w:ins w:id="449" w:author="Stephen Mwanje (Nokia)" w:date="2025-02-26T15:31:00Z" w16du:dateUtc="2025-02-26T14:31:00Z">
              <w:r w:rsidRPr="00F17505">
                <w:rPr>
                  <w:rFonts w:ascii="Arial" w:hAnsi="Arial" w:cs="Arial"/>
                  <w:sz w:val="18"/>
                  <w:szCs w:val="18"/>
                </w:rPr>
                <w:t>isOrdered</w:t>
              </w:r>
              <w:proofErr w:type="spellEnd"/>
              <w:r w:rsidRPr="00F17505">
                <w:rPr>
                  <w:rFonts w:ascii="Arial" w:hAnsi="Arial" w:cs="Arial"/>
                  <w:sz w:val="18"/>
                  <w:szCs w:val="18"/>
                </w:rPr>
                <w:t>: N/A</w:t>
              </w:r>
            </w:ins>
          </w:p>
          <w:p w14:paraId="70001165" w14:textId="77777777" w:rsidR="003E5F4D" w:rsidRPr="00F17505" w:rsidRDefault="003E5F4D" w:rsidP="006E4BD8">
            <w:pPr>
              <w:tabs>
                <w:tab w:val="center" w:pos="1333"/>
              </w:tabs>
              <w:spacing w:after="0"/>
              <w:rPr>
                <w:ins w:id="450" w:author="Stephen Mwanje (Nokia)" w:date="2025-02-26T15:31:00Z" w16du:dateUtc="2025-02-26T14:31:00Z"/>
                <w:rFonts w:ascii="Arial" w:hAnsi="Arial" w:cs="Arial"/>
                <w:sz w:val="18"/>
                <w:szCs w:val="18"/>
              </w:rPr>
            </w:pPr>
            <w:proofErr w:type="spellStart"/>
            <w:ins w:id="451" w:author="Stephen Mwanje (Nokia)" w:date="2025-02-26T15:31:00Z" w16du:dateUtc="2025-02-26T14:31:00Z">
              <w:r w:rsidRPr="00F17505">
                <w:rPr>
                  <w:rFonts w:ascii="Arial" w:hAnsi="Arial" w:cs="Arial"/>
                  <w:sz w:val="18"/>
                  <w:szCs w:val="18"/>
                </w:rPr>
                <w:t>isUnique</w:t>
              </w:r>
              <w:proofErr w:type="spellEnd"/>
              <w:r w:rsidRPr="00F17505">
                <w:rPr>
                  <w:rFonts w:ascii="Arial" w:hAnsi="Arial" w:cs="Arial"/>
                  <w:sz w:val="18"/>
                  <w:szCs w:val="18"/>
                </w:rPr>
                <w:t>: N/A</w:t>
              </w:r>
            </w:ins>
          </w:p>
          <w:p w14:paraId="4DA853A4" w14:textId="77777777" w:rsidR="003E5F4D" w:rsidRPr="00F17505" w:rsidRDefault="003E5F4D" w:rsidP="006E4BD8">
            <w:pPr>
              <w:tabs>
                <w:tab w:val="center" w:pos="1333"/>
              </w:tabs>
              <w:spacing w:after="0"/>
              <w:rPr>
                <w:ins w:id="452" w:author="Stephen Mwanje (Nokia)" w:date="2025-02-26T15:31:00Z" w16du:dateUtc="2025-02-26T14:31:00Z"/>
                <w:rFonts w:ascii="Arial" w:hAnsi="Arial" w:cs="Arial"/>
                <w:sz w:val="18"/>
                <w:szCs w:val="18"/>
              </w:rPr>
            </w:pPr>
            <w:proofErr w:type="spellStart"/>
            <w:ins w:id="453" w:author="Stephen Mwanje (Nokia)" w:date="2025-02-26T15:31:00Z" w16du:dateUtc="2025-02-26T14:31: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4D9D8F79" w14:textId="77777777" w:rsidR="003E5F4D" w:rsidRPr="00F17505" w:rsidRDefault="003E5F4D" w:rsidP="006E4BD8">
            <w:pPr>
              <w:tabs>
                <w:tab w:val="center" w:pos="1333"/>
              </w:tabs>
              <w:spacing w:after="0"/>
              <w:rPr>
                <w:ins w:id="454" w:author="Stephen Mwanje (Nokia)" w:date="2025-02-26T15:30:00Z" w16du:dateUtc="2025-02-26T14:30:00Z"/>
                <w:rFonts w:ascii="Arial" w:hAnsi="Arial" w:cs="Arial"/>
                <w:sz w:val="18"/>
                <w:szCs w:val="18"/>
              </w:rPr>
            </w:pPr>
            <w:proofErr w:type="spellStart"/>
            <w:ins w:id="455" w:author="Stephen Mwanje (Nokia)" w:date="2025-02-26T15:31:00Z" w16du:dateUtc="2025-02-26T14:31:00Z">
              <w:r w:rsidRPr="00F17505">
                <w:rPr>
                  <w:rFonts w:cs="Arial"/>
                  <w:szCs w:val="18"/>
                </w:rPr>
                <w:t>isNullable</w:t>
              </w:r>
              <w:proofErr w:type="spellEnd"/>
              <w:r w:rsidRPr="00F17505">
                <w:rPr>
                  <w:rFonts w:cs="Arial"/>
                  <w:szCs w:val="18"/>
                </w:rPr>
                <w:t xml:space="preserve">: </w:t>
              </w:r>
              <w:r>
                <w:rPr>
                  <w:rFonts w:cs="Arial"/>
                  <w:szCs w:val="18"/>
                </w:rPr>
                <w:t>False</w:t>
              </w:r>
            </w:ins>
          </w:p>
        </w:tc>
      </w:tr>
      <w:tr w:rsidR="003E5F4D" w:rsidRPr="00F17505" w14:paraId="13277461" w14:textId="77777777" w:rsidTr="006E4BD8">
        <w:trPr>
          <w:gridAfter w:val="1"/>
          <w:wAfter w:w="33" w:type="dxa"/>
          <w:jc w:val="center"/>
          <w:ins w:id="456" w:author="Stephen Mwanje (Nokia)" w:date="2025-02-26T15:33:00Z"/>
        </w:trPr>
        <w:tc>
          <w:tcPr>
            <w:tcW w:w="3119" w:type="dxa"/>
            <w:tcMar>
              <w:top w:w="0" w:type="dxa"/>
              <w:left w:w="28" w:type="dxa"/>
              <w:bottom w:w="0" w:type="dxa"/>
              <w:right w:w="28" w:type="dxa"/>
            </w:tcMar>
          </w:tcPr>
          <w:p w14:paraId="01CEC71B" w14:textId="77777777" w:rsidR="003E5F4D" w:rsidRPr="00184864" w:rsidRDefault="003E5F4D" w:rsidP="006E4BD8">
            <w:pPr>
              <w:spacing w:after="0"/>
              <w:rPr>
                <w:ins w:id="457" w:author="Stephen Mwanje (Nokia)" w:date="2025-02-26T15:33:00Z" w16du:dateUtc="2025-02-26T14:33:00Z"/>
                <w:rFonts w:ascii="Courier New" w:hAnsi="Courier New" w:cs="Courier New"/>
                <w:szCs w:val="24"/>
              </w:rPr>
            </w:pPr>
            <w:proofErr w:type="spellStart"/>
            <w:ins w:id="458" w:author="Stephen Mwanje (Nokia)" w:date="2025-02-26T15:34:00Z" w16du:dateUtc="2025-02-26T14:34:00Z">
              <w:r w:rsidRPr="00F23DF1">
                <w:rPr>
                  <w:rFonts w:ascii="Courier New" w:hAnsi="Courier New" w:cs="Courier New"/>
                  <w:sz w:val="22"/>
                  <w:szCs w:val="24"/>
                </w:rPr>
                <w:t>Predictor</w:t>
              </w:r>
              <w:r w:rsidRPr="00184864">
                <w:rPr>
                  <w:rFonts w:ascii="Courier New" w:hAnsi="Courier New" w:cs="Courier New"/>
                  <w:szCs w:val="24"/>
                </w:rPr>
                <w:t>Array</w:t>
              </w:r>
            </w:ins>
            <w:proofErr w:type="spellEnd"/>
          </w:p>
        </w:tc>
        <w:tc>
          <w:tcPr>
            <w:tcW w:w="4252" w:type="dxa"/>
            <w:tcMar>
              <w:top w:w="0" w:type="dxa"/>
              <w:left w:w="28" w:type="dxa"/>
              <w:bottom w:w="0" w:type="dxa"/>
              <w:right w:w="28" w:type="dxa"/>
            </w:tcMar>
          </w:tcPr>
          <w:p w14:paraId="74B90C4E" w14:textId="77777777" w:rsidR="003E5F4D" w:rsidRDefault="003E5F4D" w:rsidP="006E4BD8">
            <w:pPr>
              <w:pStyle w:val="TAL"/>
              <w:rPr>
                <w:ins w:id="459" w:author="Stephen Mwanje (Nokia)" w:date="2025-02-26T15:39:00Z" w16du:dateUtc="2025-02-26T14:39:00Z"/>
                <w:lang w:eastAsia="zh-CN"/>
              </w:rPr>
            </w:pPr>
            <w:ins w:id="460" w:author="Stephen Mwanje (Nokia)" w:date="2025-02-26T15:34:00Z" w16du:dateUtc="2025-02-26T14:34:00Z">
              <w:r w:rsidRPr="00F17505">
                <w:rPr>
                  <w:lang w:eastAsia="zh-CN"/>
                </w:rPr>
                <w:t xml:space="preserve">It </w:t>
              </w:r>
              <w:r w:rsidRPr="00F17505">
                <w:t xml:space="preserve">identifies the </w:t>
              </w:r>
            </w:ins>
            <w:ins w:id="461" w:author="Stephen Mwanje (Nokia)" w:date="2025-02-26T15:38:00Z" w16du:dateUtc="2025-02-26T14:38:00Z">
              <w:r>
                <w:t xml:space="preserve">predictor </w:t>
              </w:r>
            </w:ins>
            <w:ins w:id="462" w:author="Stephen Mwanje (Nokia)" w:date="2025-02-26T15:34:00Z" w16du:dateUtc="2025-02-26T14:34:00Z">
              <w:r>
                <w:rPr>
                  <w:rFonts w:cs="Arial"/>
                  <w:sz w:val="20"/>
                </w:rPr>
                <w:t xml:space="preserve">data for a piece of </w:t>
              </w:r>
              <w:r w:rsidRPr="00F17505">
                <w:rPr>
                  <w:lang w:eastAsia="zh-CN"/>
                </w:rPr>
                <w:t xml:space="preserve">ML </w:t>
              </w:r>
              <w:r>
                <w:rPr>
                  <w:lang w:eastAsia="zh-CN"/>
                </w:rPr>
                <w:t>Knowledge</w:t>
              </w:r>
            </w:ins>
            <w:ins w:id="463" w:author="Stephen Mwanje (Nokia)" w:date="2025-02-26T15:37:00Z" w16du:dateUtc="2025-02-26T14:37:00Z">
              <w:r>
                <w:rPr>
                  <w:lang w:eastAsia="zh-CN"/>
                </w:rPr>
                <w:t xml:space="preserve">. </w:t>
              </w:r>
            </w:ins>
            <w:ins w:id="464" w:author="Stephen Mwanje (Nokia)" w:date="2025-02-26T15:38:00Z" w16du:dateUtc="2025-02-26T14:38:00Z">
              <w:r>
                <w:rPr>
                  <w:lang w:eastAsia="zh-CN"/>
                </w:rPr>
                <w:t>It represents one of</w:t>
              </w:r>
            </w:ins>
            <w:ins w:id="465" w:author="Stephen Mwanje (Nokia)" w:date="2025-02-26T15:41:00Z" w16du:dateUtc="2025-02-26T14:41:00Z">
              <w:r>
                <w:rPr>
                  <w:lang w:eastAsia="zh-CN"/>
                </w:rPr>
                <w:t xml:space="preserve"> </w:t>
              </w:r>
            </w:ins>
            <w:ins w:id="466" w:author="Stephen Mwanje (Nokia)" w:date="2025-02-26T15:38:00Z" w16du:dateUtc="2025-02-26T14:38:00Z">
              <w:r>
                <w:rPr>
                  <w:lang w:eastAsia="zh-CN"/>
                </w:rPr>
                <w:t>t</w:t>
              </w:r>
            </w:ins>
            <w:ins w:id="467" w:author="Stephen Mwanje (Nokia)" w:date="2025-02-26T15:42:00Z" w16du:dateUtc="2025-02-26T14:42:00Z">
              <w:r>
                <w:rPr>
                  <w:lang w:eastAsia="zh-CN"/>
                </w:rPr>
                <w:t>h</w:t>
              </w:r>
            </w:ins>
            <w:ins w:id="468" w:author="Stephen Mwanje (Nokia)" w:date="2025-02-26T15:38:00Z" w16du:dateUtc="2025-02-26T14:38:00Z">
              <w:r>
                <w:rPr>
                  <w:lang w:eastAsia="zh-CN"/>
                </w:rPr>
                <w:t>e following</w:t>
              </w:r>
            </w:ins>
            <w:ins w:id="469" w:author="Stephen Mwanje (Nokia)" w:date="2025-02-26T15:39:00Z" w16du:dateUtc="2025-02-26T14:39:00Z">
              <w:r>
                <w:rPr>
                  <w:lang w:eastAsia="zh-CN"/>
                </w:rPr>
                <w:t>:</w:t>
              </w:r>
            </w:ins>
          </w:p>
          <w:p w14:paraId="7A1A00B3" w14:textId="77777777" w:rsidR="003E5F4D" w:rsidRDefault="003E5F4D" w:rsidP="006E4BD8">
            <w:pPr>
              <w:pStyle w:val="TAL"/>
              <w:ind w:left="404" w:hanging="262"/>
              <w:rPr>
                <w:ins w:id="470" w:author="Stephen Mwanje (Nokia)" w:date="2025-02-26T15:39:00Z" w16du:dateUtc="2025-02-26T14:39:00Z"/>
                <w:rFonts w:cs="Arial"/>
                <w:sz w:val="20"/>
              </w:rPr>
            </w:pPr>
            <w:ins w:id="471" w:author="Stephen Mwanje (Nokia)" w:date="2025-02-26T15:39:00Z" w16du:dateUtc="2025-02-26T14:39:00Z">
              <w:r>
                <w:rPr>
                  <w:lang w:eastAsia="zh-CN"/>
                </w:rPr>
                <w:t xml:space="preserve">- </w:t>
              </w:r>
            </w:ins>
            <w:ins w:id="472" w:author="Stephen Mwanje (Nokia)" w:date="2025-02-26T15:37:00Z" w16du:dateUtc="2025-02-26T14:37:00Z">
              <w:r>
                <w:rPr>
                  <w:lang w:eastAsia="zh-CN"/>
                </w:rPr>
                <w:t>the</w:t>
              </w:r>
            </w:ins>
            <w:ins w:id="473" w:author="Stephen Mwanje (Nokia)" w:date="2025-02-26T15:34:00Z" w16du:dateUtc="2025-02-26T14:34:00Z">
              <w:r>
                <w:rPr>
                  <w:lang w:eastAsia="zh-CN"/>
                </w:rPr>
                <w:t xml:space="preserve"> </w:t>
              </w:r>
            </w:ins>
            <w:ins w:id="474" w:author="Stephen Mwanje (Nokia)" w:date="2025-02-26T15:39:00Z" w16du:dateUtc="2025-02-26T14:39:00Z">
              <w:r>
                <w:rPr>
                  <w:lang w:eastAsia="zh-CN"/>
                </w:rPr>
                <w:t xml:space="preserve">input data for </w:t>
              </w:r>
            </w:ins>
            <w:ins w:id="475" w:author="Stephen Mwanje (Nokia)" w:date="2025-02-26T15:35:00Z" w16du:dateUtc="2025-02-26T14:35:00Z">
              <w:r>
                <w:rPr>
                  <w:lang w:eastAsia="zh-CN"/>
                </w:rPr>
                <w:t>a t</w:t>
              </w:r>
            </w:ins>
            <w:ins w:id="476" w:author="Stephen Mwanje (Nokia)" w:date="2025-02-26T15:34:00Z" w16du:dateUtc="2025-02-26T14:34:00Z">
              <w:r>
                <w:rPr>
                  <w:rFonts w:cs="Arial"/>
                  <w:sz w:val="20"/>
                </w:rPr>
                <w:t>able of i</w:t>
              </w:r>
              <w:r w:rsidRPr="000F3C29">
                <w:rPr>
                  <w:rFonts w:cs="Arial"/>
                  <w:sz w:val="20"/>
                </w:rPr>
                <w:t>nput</w:t>
              </w:r>
              <w:r>
                <w:rPr>
                  <w:rFonts w:cs="Arial"/>
                  <w:sz w:val="20"/>
                </w:rPr>
                <w:t>-output</w:t>
              </w:r>
              <w:r w:rsidRPr="000F3C29">
                <w:rPr>
                  <w:rFonts w:cs="Arial"/>
                  <w:sz w:val="20"/>
                </w:rPr>
                <w:t xml:space="preserve"> value(s)</w:t>
              </w:r>
            </w:ins>
          </w:p>
          <w:p w14:paraId="5299C73E" w14:textId="77777777" w:rsidR="003E5F4D" w:rsidRDefault="003E5F4D" w:rsidP="006E4BD8">
            <w:pPr>
              <w:pStyle w:val="TAL"/>
              <w:ind w:left="404" w:hanging="262"/>
              <w:rPr>
                <w:ins w:id="477" w:author="Stephen Mwanje (Nokia)" w:date="2025-02-26T15:41:00Z" w16du:dateUtc="2025-02-26T14:41:00Z"/>
              </w:rPr>
            </w:pPr>
            <w:ins w:id="478" w:author="Stephen Mwanje (Nokia)" w:date="2025-02-26T15:39:00Z" w16du:dateUtc="2025-02-26T14:39:00Z">
              <w:r>
                <w:rPr>
                  <w:lang w:eastAsia="zh-CN"/>
                </w:rPr>
                <w:t>- the</w:t>
              </w:r>
            </w:ins>
            <w:ins w:id="479" w:author="Stephen Mwanje (Nokia)" w:date="2025-02-26T15:40:00Z" w16du:dateUtc="2025-02-26T14:40:00Z">
              <w:r>
                <w:t xml:space="preserve"> predictor for a statistic</w:t>
              </w:r>
            </w:ins>
            <w:ins w:id="480" w:author="Stephen Mwanje (Nokia)" w:date="2025-02-26T15:41:00Z" w16du:dateUtc="2025-02-26T14:41:00Z">
              <w:r>
                <w:t>, e.g., the bins of a distribution function</w:t>
              </w:r>
            </w:ins>
          </w:p>
          <w:p w14:paraId="707D64DF" w14:textId="77777777" w:rsidR="003E5F4D" w:rsidRDefault="003E5F4D" w:rsidP="006E4BD8">
            <w:pPr>
              <w:pStyle w:val="TAL"/>
              <w:ind w:left="404" w:hanging="262"/>
              <w:rPr>
                <w:ins w:id="481" w:author="Stephen Mwanje (Nokia)" w:date="2025-02-26T15:36:00Z" w16du:dateUtc="2025-02-26T14:36:00Z"/>
                <w:rFonts w:cs="Arial"/>
                <w:sz w:val="20"/>
              </w:rPr>
            </w:pPr>
            <w:ins w:id="482" w:author="Stephen Mwanje (Nokia)" w:date="2025-02-26T15:42:00Z" w16du:dateUtc="2025-02-26T14:42:00Z">
              <w:r>
                <w:rPr>
                  <w:lang w:eastAsia="zh-CN"/>
                </w:rPr>
                <w:t>- the input data for a regression</w:t>
              </w:r>
            </w:ins>
          </w:p>
          <w:p w14:paraId="1593A691" w14:textId="77777777" w:rsidR="003E5F4D" w:rsidRPr="00101625" w:rsidRDefault="003E5F4D" w:rsidP="006E4BD8">
            <w:pPr>
              <w:pStyle w:val="TAL"/>
              <w:rPr>
                <w:ins w:id="483" w:author="Stephen Mwanje (Nokia)" w:date="2025-02-26T15:35:00Z" w16du:dateUtc="2025-02-26T14:35:00Z"/>
              </w:rPr>
            </w:pPr>
          </w:p>
          <w:p w14:paraId="5C69BD59" w14:textId="77777777" w:rsidR="003E5F4D" w:rsidRPr="00F17505" w:rsidRDefault="003E5F4D" w:rsidP="006E4BD8">
            <w:pPr>
              <w:pStyle w:val="TAL"/>
              <w:rPr>
                <w:ins w:id="484" w:author="Stephen Mwanje (Nokia)" w:date="2025-02-26T15:33:00Z" w16du:dateUtc="2025-02-26T14:33:00Z"/>
                <w:lang w:eastAsia="zh-CN"/>
              </w:rPr>
            </w:pPr>
            <w:ins w:id="485" w:author="Stephen Mwanje (Nokia)" w:date="2025-02-26T15:43:00Z" w16du:dateUtc="2025-02-26T14:43:00Z">
              <w:r>
                <w:t xml:space="preserve">NOTE: </w:t>
              </w:r>
            </w:ins>
            <w:ins w:id="486" w:author="Stephen Mwanje (Nokia)" w:date="2025-02-26T15:35:00Z" w16du:dateUtc="2025-02-26T14:35:00Z">
              <w:r w:rsidRPr="00101625">
                <w:t xml:space="preserve">The </w:t>
              </w:r>
            </w:ins>
            <w:ins w:id="487" w:author="Stephen Mwanje (Nokia)" w:date="2025-02-26T15:36:00Z" w16du:dateUtc="2025-02-26T14:36:00Z">
              <w:r w:rsidRPr="00101625">
                <w:t>nature of th</w:t>
              </w:r>
            </w:ins>
            <w:ins w:id="488" w:author="Stephen Mwanje (Nokia)" w:date="2025-02-26T15:43:00Z" w16du:dateUtc="2025-02-26T14:43:00Z">
              <w:r w:rsidRPr="00101625">
                <w:t>e</w:t>
              </w:r>
            </w:ins>
            <w:ins w:id="489" w:author="Stephen Mwanje (Nokia)" w:date="2025-02-26T15:36:00Z" w16du:dateUtc="2025-02-26T14:36:00Z">
              <w:r w:rsidRPr="00101625">
                <w:t xml:space="preserve"> data is not scope of this specification</w:t>
              </w:r>
            </w:ins>
          </w:p>
        </w:tc>
        <w:tc>
          <w:tcPr>
            <w:tcW w:w="2261" w:type="dxa"/>
            <w:tcMar>
              <w:top w:w="0" w:type="dxa"/>
              <w:left w:w="28" w:type="dxa"/>
              <w:bottom w:w="0" w:type="dxa"/>
              <w:right w:w="28" w:type="dxa"/>
            </w:tcMar>
          </w:tcPr>
          <w:p w14:paraId="5F91F3C5" w14:textId="77777777" w:rsidR="003E5F4D" w:rsidRPr="00F17505" w:rsidRDefault="003E5F4D" w:rsidP="006E4BD8">
            <w:pPr>
              <w:tabs>
                <w:tab w:val="center" w:pos="1333"/>
              </w:tabs>
              <w:spacing w:after="0"/>
              <w:rPr>
                <w:ins w:id="490" w:author="Stephen Mwanje (Nokia)" w:date="2025-02-26T15:35:00Z" w16du:dateUtc="2025-02-26T14:35:00Z"/>
                <w:rFonts w:ascii="Arial" w:hAnsi="Arial" w:cs="Arial"/>
                <w:sz w:val="18"/>
                <w:szCs w:val="18"/>
              </w:rPr>
            </w:pPr>
            <w:ins w:id="491" w:author="Stephen Mwanje (Nokia)" w:date="2025-02-26T15:35:00Z" w16du:dateUtc="2025-02-26T14:35:00Z">
              <w:r w:rsidRPr="00F17505">
                <w:rPr>
                  <w:rFonts w:ascii="Arial" w:hAnsi="Arial" w:cs="Arial"/>
                  <w:sz w:val="18"/>
                  <w:szCs w:val="18"/>
                </w:rPr>
                <w:t>type: String</w:t>
              </w:r>
            </w:ins>
          </w:p>
          <w:p w14:paraId="7D41B0BE" w14:textId="77777777" w:rsidR="003E5F4D" w:rsidRPr="00F17505" w:rsidRDefault="003E5F4D" w:rsidP="006E4BD8">
            <w:pPr>
              <w:tabs>
                <w:tab w:val="center" w:pos="1333"/>
              </w:tabs>
              <w:spacing w:after="0"/>
              <w:rPr>
                <w:ins w:id="492" w:author="Stephen Mwanje (Nokia)" w:date="2025-02-26T15:35:00Z" w16du:dateUtc="2025-02-26T14:35:00Z"/>
                <w:rFonts w:ascii="Arial" w:hAnsi="Arial" w:cs="Arial"/>
                <w:sz w:val="18"/>
                <w:szCs w:val="18"/>
              </w:rPr>
            </w:pPr>
            <w:ins w:id="493" w:author="Stephen Mwanje (Nokia)" w:date="2025-02-26T15:35:00Z" w16du:dateUtc="2025-02-26T14:35:00Z">
              <w:r w:rsidRPr="00F17505">
                <w:rPr>
                  <w:rFonts w:ascii="Arial" w:hAnsi="Arial" w:cs="Arial"/>
                  <w:sz w:val="18"/>
                  <w:szCs w:val="18"/>
                </w:rPr>
                <w:t>multiplicity: *</w:t>
              </w:r>
            </w:ins>
          </w:p>
          <w:p w14:paraId="5C26639B" w14:textId="77777777" w:rsidR="003E5F4D" w:rsidRPr="00F17505" w:rsidRDefault="003E5F4D" w:rsidP="006E4BD8">
            <w:pPr>
              <w:tabs>
                <w:tab w:val="center" w:pos="1333"/>
              </w:tabs>
              <w:spacing w:after="0"/>
              <w:rPr>
                <w:ins w:id="494" w:author="Stephen Mwanje (Nokia)" w:date="2025-02-26T15:35:00Z" w16du:dateUtc="2025-02-26T14:35:00Z"/>
                <w:rFonts w:ascii="Arial" w:hAnsi="Arial" w:cs="Arial"/>
                <w:sz w:val="18"/>
                <w:szCs w:val="18"/>
              </w:rPr>
            </w:pPr>
            <w:proofErr w:type="spellStart"/>
            <w:ins w:id="495" w:author="Stephen Mwanje (Nokia)" w:date="2025-02-26T15:35:00Z" w16du:dateUtc="2025-02-26T14:35:00Z">
              <w:r w:rsidRPr="00F17505">
                <w:rPr>
                  <w:rFonts w:ascii="Arial" w:hAnsi="Arial" w:cs="Arial"/>
                  <w:sz w:val="18"/>
                  <w:szCs w:val="18"/>
                </w:rPr>
                <w:t>isOrdered</w:t>
              </w:r>
              <w:proofErr w:type="spellEnd"/>
              <w:r w:rsidRPr="00F17505">
                <w:rPr>
                  <w:rFonts w:ascii="Arial" w:hAnsi="Arial" w:cs="Arial"/>
                  <w:sz w:val="18"/>
                  <w:szCs w:val="18"/>
                </w:rPr>
                <w:t>: False</w:t>
              </w:r>
            </w:ins>
          </w:p>
          <w:p w14:paraId="47C81171" w14:textId="77777777" w:rsidR="003E5F4D" w:rsidRPr="00F17505" w:rsidRDefault="003E5F4D" w:rsidP="006E4BD8">
            <w:pPr>
              <w:tabs>
                <w:tab w:val="center" w:pos="1333"/>
              </w:tabs>
              <w:spacing w:after="0"/>
              <w:rPr>
                <w:ins w:id="496" w:author="Stephen Mwanje (Nokia)" w:date="2025-02-26T15:35:00Z" w16du:dateUtc="2025-02-26T14:35:00Z"/>
                <w:rFonts w:ascii="Arial" w:hAnsi="Arial" w:cs="Arial"/>
                <w:sz w:val="18"/>
                <w:szCs w:val="18"/>
              </w:rPr>
            </w:pPr>
            <w:proofErr w:type="spellStart"/>
            <w:ins w:id="497" w:author="Stephen Mwanje (Nokia)" w:date="2025-02-26T15:35:00Z" w16du:dateUtc="2025-02-26T14:35:00Z">
              <w:r w:rsidRPr="00F17505">
                <w:rPr>
                  <w:rFonts w:ascii="Arial" w:hAnsi="Arial" w:cs="Arial"/>
                  <w:sz w:val="18"/>
                  <w:szCs w:val="18"/>
                </w:rPr>
                <w:t>isUnique</w:t>
              </w:r>
              <w:proofErr w:type="spellEnd"/>
              <w:r w:rsidRPr="00F17505">
                <w:rPr>
                  <w:rFonts w:ascii="Arial" w:hAnsi="Arial" w:cs="Arial"/>
                  <w:sz w:val="18"/>
                  <w:szCs w:val="18"/>
                </w:rPr>
                <w:t>: True</w:t>
              </w:r>
            </w:ins>
          </w:p>
          <w:p w14:paraId="6151F79D" w14:textId="77777777" w:rsidR="003E5F4D" w:rsidRPr="00F17505" w:rsidRDefault="003E5F4D" w:rsidP="006E4BD8">
            <w:pPr>
              <w:tabs>
                <w:tab w:val="center" w:pos="1333"/>
              </w:tabs>
              <w:spacing w:after="0"/>
              <w:rPr>
                <w:ins w:id="498" w:author="Stephen Mwanje (Nokia)" w:date="2025-02-26T15:35:00Z" w16du:dateUtc="2025-02-26T14:35:00Z"/>
                <w:rFonts w:ascii="Arial" w:hAnsi="Arial" w:cs="Arial"/>
                <w:sz w:val="18"/>
                <w:szCs w:val="18"/>
              </w:rPr>
            </w:pPr>
            <w:proofErr w:type="spellStart"/>
            <w:ins w:id="499" w:author="Stephen Mwanje (Nokia)" w:date="2025-02-26T15:35:00Z" w16du:dateUtc="2025-02-26T14:35: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20951A87" w14:textId="77777777" w:rsidR="003E5F4D" w:rsidRPr="00F17505" w:rsidRDefault="003E5F4D" w:rsidP="006E4BD8">
            <w:pPr>
              <w:tabs>
                <w:tab w:val="center" w:pos="1333"/>
              </w:tabs>
              <w:spacing w:after="0"/>
              <w:rPr>
                <w:ins w:id="500" w:author="Stephen Mwanje (Nokia)" w:date="2025-02-26T15:33:00Z" w16du:dateUtc="2025-02-26T14:33:00Z"/>
                <w:rFonts w:ascii="Arial" w:hAnsi="Arial" w:cs="Arial"/>
                <w:sz w:val="18"/>
                <w:szCs w:val="18"/>
              </w:rPr>
            </w:pPr>
            <w:proofErr w:type="spellStart"/>
            <w:ins w:id="501" w:author="Stephen Mwanje (Nokia)" w:date="2025-02-26T15:35:00Z" w16du:dateUtc="2025-02-26T14:35: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3E5F4D" w:rsidRPr="00F17505" w14:paraId="7C09F517" w14:textId="77777777" w:rsidTr="006E4BD8">
        <w:trPr>
          <w:gridAfter w:val="1"/>
          <w:wAfter w:w="33" w:type="dxa"/>
          <w:jc w:val="center"/>
          <w:ins w:id="502" w:author="Stephen Mwanje (Nokia)" w:date="2025-02-26T15:33:00Z"/>
        </w:trPr>
        <w:tc>
          <w:tcPr>
            <w:tcW w:w="3119" w:type="dxa"/>
            <w:tcMar>
              <w:top w:w="0" w:type="dxa"/>
              <w:left w:w="28" w:type="dxa"/>
              <w:bottom w:w="0" w:type="dxa"/>
              <w:right w:w="28" w:type="dxa"/>
            </w:tcMar>
          </w:tcPr>
          <w:p w14:paraId="6BA85DB7" w14:textId="77777777" w:rsidR="003E5F4D" w:rsidRPr="00184864" w:rsidRDefault="003E5F4D" w:rsidP="006E4BD8">
            <w:pPr>
              <w:spacing w:after="0"/>
              <w:rPr>
                <w:ins w:id="503" w:author="Stephen Mwanje (Nokia)" w:date="2025-02-26T15:33:00Z" w16du:dateUtc="2025-02-26T14:33:00Z"/>
                <w:rFonts w:ascii="Courier New" w:hAnsi="Courier New" w:cs="Courier New"/>
                <w:szCs w:val="24"/>
              </w:rPr>
            </w:pPr>
            <w:proofErr w:type="spellStart"/>
            <w:ins w:id="504" w:author="Stephen Mwanje (Nokia)" w:date="2025-02-26T15:34:00Z" w16du:dateUtc="2025-02-26T14:34:00Z">
              <w:r>
                <w:rPr>
                  <w:rFonts w:ascii="Courier New" w:hAnsi="Courier New" w:cs="Courier New"/>
                  <w:szCs w:val="24"/>
                </w:rPr>
                <w:t>Response</w:t>
              </w:r>
              <w:r w:rsidRPr="00184864">
                <w:rPr>
                  <w:rFonts w:ascii="Courier New" w:hAnsi="Courier New" w:cs="Courier New"/>
                  <w:szCs w:val="24"/>
                </w:rPr>
                <w:t>Array</w:t>
              </w:r>
            </w:ins>
            <w:proofErr w:type="spellEnd"/>
          </w:p>
        </w:tc>
        <w:tc>
          <w:tcPr>
            <w:tcW w:w="4252" w:type="dxa"/>
            <w:tcMar>
              <w:top w:w="0" w:type="dxa"/>
              <w:left w:w="28" w:type="dxa"/>
              <w:bottom w:w="0" w:type="dxa"/>
              <w:right w:w="28" w:type="dxa"/>
            </w:tcMar>
          </w:tcPr>
          <w:p w14:paraId="35202354" w14:textId="77777777" w:rsidR="003E5F4D" w:rsidRDefault="003E5F4D" w:rsidP="006E4BD8">
            <w:pPr>
              <w:pStyle w:val="TAL"/>
              <w:rPr>
                <w:ins w:id="505" w:author="Stephen Mwanje (Nokia)" w:date="2025-02-26T15:43:00Z" w16du:dateUtc="2025-02-26T14:43:00Z"/>
                <w:lang w:eastAsia="zh-CN"/>
              </w:rPr>
            </w:pPr>
            <w:ins w:id="506" w:author="Stephen Mwanje (Nokia)" w:date="2025-02-26T15:35:00Z" w16du:dateUtc="2025-02-26T14:35:00Z">
              <w:r w:rsidRPr="00F17505">
                <w:rPr>
                  <w:lang w:eastAsia="zh-CN"/>
                </w:rPr>
                <w:t xml:space="preserve">It </w:t>
              </w:r>
              <w:r w:rsidRPr="00F17505">
                <w:t xml:space="preserve">identifies the </w:t>
              </w:r>
            </w:ins>
            <w:ins w:id="507" w:author="Stephen Mwanje (Nokia)" w:date="2025-02-26T15:43:00Z" w16du:dateUtc="2025-02-26T14:43:00Z">
              <w:r>
                <w:rPr>
                  <w:rFonts w:cs="Arial"/>
                  <w:sz w:val="20"/>
                </w:rPr>
                <w:t xml:space="preserve">response </w:t>
              </w:r>
            </w:ins>
            <w:ins w:id="508" w:author="Stephen Mwanje (Nokia)" w:date="2025-02-26T15:35:00Z" w16du:dateUtc="2025-02-26T14:35:00Z">
              <w:r>
                <w:rPr>
                  <w:rFonts w:cs="Arial"/>
                  <w:sz w:val="20"/>
                </w:rPr>
                <w:t xml:space="preserve">data for a piece of </w:t>
              </w:r>
              <w:r w:rsidRPr="00F17505">
                <w:rPr>
                  <w:lang w:eastAsia="zh-CN"/>
                </w:rPr>
                <w:t xml:space="preserve">ML </w:t>
              </w:r>
              <w:r>
                <w:rPr>
                  <w:lang w:eastAsia="zh-CN"/>
                </w:rPr>
                <w:t>Knowledge</w:t>
              </w:r>
            </w:ins>
            <w:ins w:id="509" w:author="Stephen Mwanje (Nokia)" w:date="2025-02-26T15:43:00Z" w16du:dateUtc="2025-02-26T14:43:00Z">
              <w:r>
                <w:rPr>
                  <w:lang w:eastAsia="zh-CN"/>
                </w:rPr>
                <w:t>.</w:t>
              </w:r>
            </w:ins>
            <w:ins w:id="510" w:author="Stephen Mwanje (Nokia)" w:date="2025-02-26T15:35:00Z" w16du:dateUtc="2025-02-26T14:35:00Z">
              <w:r>
                <w:rPr>
                  <w:lang w:eastAsia="zh-CN"/>
                </w:rPr>
                <w:t xml:space="preserve"> </w:t>
              </w:r>
            </w:ins>
            <w:ins w:id="511" w:author="Stephen Mwanje (Nokia)" w:date="2025-02-26T15:43:00Z" w16du:dateUtc="2025-02-26T14:43:00Z">
              <w:r>
                <w:rPr>
                  <w:lang w:eastAsia="zh-CN"/>
                </w:rPr>
                <w:t>It represents one of the following:</w:t>
              </w:r>
            </w:ins>
          </w:p>
          <w:p w14:paraId="2CF80C15" w14:textId="77777777" w:rsidR="003E5F4D" w:rsidRDefault="003E5F4D" w:rsidP="006E4BD8">
            <w:pPr>
              <w:pStyle w:val="TAL"/>
              <w:ind w:left="404" w:hanging="262"/>
              <w:rPr>
                <w:ins w:id="512" w:author="Stephen Mwanje (Nokia)" w:date="2025-02-26T15:43:00Z" w16du:dateUtc="2025-02-26T14:43:00Z"/>
                <w:rFonts w:cs="Arial"/>
                <w:sz w:val="20"/>
              </w:rPr>
            </w:pPr>
            <w:ins w:id="513" w:author="Stephen Mwanje (Nokia)" w:date="2025-02-26T15:43:00Z" w16du:dateUtc="2025-02-26T14:43:00Z">
              <w:r>
                <w:rPr>
                  <w:lang w:eastAsia="zh-CN"/>
                </w:rPr>
                <w:t>- the outp</w:t>
              </w:r>
            </w:ins>
            <w:ins w:id="514" w:author="Stephen Mwanje (Nokia)" w:date="2025-02-26T15:44:00Z" w16du:dateUtc="2025-02-26T14:44:00Z">
              <w:r>
                <w:rPr>
                  <w:lang w:eastAsia="zh-CN"/>
                </w:rPr>
                <w:t>ut</w:t>
              </w:r>
            </w:ins>
            <w:ins w:id="515" w:author="Stephen Mwanje (Nokia)" w:date="2025-02-26T15:43:00Z" w16du:dateUtc="2025-02-26T14:43:00Z">
              <w:r>
                <w:rPr>
                  <w:lang w:eastAsia="zh-CN"/>
                </w:rPr>
                <w:t xml:space="preserve"> data for a t</w:t>
              </w:r>
              <w:r>
                <w:rPr>
                  <w:rFonts w:cs="Arial"/>
                  <w:sz w:val="20"/>
                </w:rPr>
                <w:t>able of i</w:t>
              </w:r>
              <w:r w:rsidRPr="000F3C29">
                <w:rPr>
                  <w:rFonts w:cs="Arial"/>
                  <w:sz w:val="20"/>
                </w:rPr>
                <w:t>nput</w:t>
              </w:r>
              <w:r>
                <w:rPr>
                  <w:rFonts w:cs="Arial"/>
                  <w:sz w:val="20"/>
                </w:rPr>
                <w:t>-output</w:t>
              </w:r>
              <w:r w:rsidRPr="000F3C29">
                <w:rPr>
                  <w:rFonts w:cs="Arial"/>
                  <w:sz w:val="20"/>
                </w:rPr>
                <w:t xml:space="preserve"> value(s)</w:t>
              </w:r>
            </w:ins>
          </w:p>
          <w:p w14:paraId="42F44ECE" w14:textId="77777777" w:rsidR="003E5F4D" w:rsidRDefault="003E5F4D" w:rsidP="006E4BD8">
            <w:pPr>
              <w:pStyle w:val="TAL"/>
              <w:ind w:left="404" w:hanging="262"/>
              <w:rPr>
                <w:ins w:id="516" w:author="Stephen Mwanje (Nokia)" w:date="2025-02-26T15:43:00Z" w16du:dateUtc="2025-02-26T14:43:00Z"/>
              </w:rPr>
            </w:pPr>
            <w:ins w:id="517" w:author="Stephen Mwanje (Nokia)" w:date="2025-02-26T15:43:00Z" w16du:dateUtc="2025-02-26T14:43:00Z">
              <w:r>
                <w:rPr>
                  <w:lang w:eastAsia="zh-CN"/>
                </w:rPr>
                <w:t>- the</w:t>
              </w:r>
              <w:r>
                <w:t xml:space="preserve"> </w:t>
              </w:r>
            </w:ins>
            <w:ins w:id="518" w:author="Stephen Mwanje (Nokia)" w:date="2025-02-26T15:44:00Z" w16du:dateUtc="2025-02-26T14:44:00Z">
              <w:r>
                <w:t>response</w:t>
              </w:r>
            </w:ins>
            <w:ins w:id="519" w:author="Stephen Mwanje (Nokia)" w:date="2025-02-26T15:43:00Z" w16du:dateUtc="2025-02-26T14:43:00Z">
              <w:r>
                <w:t xml:space="preserve"> for a statistic, e.g., the </w:t>
              </w:r>
            </w:ins>
            <w:ins w:id="520" w:author="Stephen Mwanje (Nokia)" w:date="2025-02-26T15:44:00Z" w16du:dateUtc="2025-02-26T14:44:00Z">
              <w:r>
                <w:t xml:space="preserve">values for individual </w:t>
              </w:r>
            </w:ins>
            <w:ins w:id="521" w:author="Stephen Mwanje (Nokia)" w:date="2025-02-26T15:43:00Z" w16du:dateUtc="2025-02-26T14:43:00Z">
              <w:r>
                <w:t>bins of a distribution function</w:t>
              </w:r>
            </w:ins>
          </w:p>
          <w:p w14:paraId="3180121F" w14:textId="77777777" w:rsidR="003E5F4D" w:rsidRDefault="003E5F4D" w:rsidP="006E4BD8">
            <w:pPr>
              <w:pStyle w:val="TAL"/>
              <w:ind w:left="404" w:hanging="262"/>
              <w:rPr>
                <w:ins w:id="522" w:author="Stephen Mwanje (Nokia)" w:date="2025-02-26T15:43:00Z" w16du:dateUtc="2025-02-26T14:43:00Z"/>
                <w:rFonts w:cs="Arial"/>
                <w:sz w:val="20"/>
              </w:rPr>
            </w:pPr>
            <w:ins w:id="523" w:author="Stephen Mwanje (Nokia)" w:date="2025-02-26T15:43:00Z" w16du:dateUtc="2025-02-26T14:43:00Z">
              <w:r>
                <w:rPr>
                  <w:lang w:eastAsia="zh-CN"/>
                </w:rPr>
                <w:t xml:space="preserve">- the </w:t>
              </w:r>
            </w:ins>
            <w:ins w:id="524" w:author="Stephen Mwanje (Nokia)" w:date="2025-02-26T15:44:00Z" w16du:dateUtc="2025-02-26T14:44:00Z">
              <w:r>
                <w:rPr>
                  <w:lang w:eastAsia="zh-CN"/>
                </w:rPr>
                <w:t>out</w:t>
              </w:r>
            </w:ins>
            <w:ins w:id="525" w:author="Stephen Mwanje (Nokia)" w:date="2025-02-26T15:43:00Z" w16du:dateUtc="2025-02-26T14:43:00Z">
              <w:r>
                <w:rPr>
                  <w:lang w:eastAsia="zh-CN"/>
                </w:rPr>
                <w:t>put data for a regression</w:t>
              </w:r>
            </w:ins>
          </w:p>
          <w:p w14:paraId="19440E93" w14:textId="77777777" w:rsidR="003E5F4D" w:rsidRPr="00101625" w:rsidRDefault="003E5F4D" w:rsidP="006E4BD8">
            <w:pPr>
              <w:pStyle w:val="TAL"/>
              <w:rPr>
                <w:ins w:id="526" w:author="Stephen Mwanje (Nokia)" w:date="2025-02-26T15:36:00Z" w16du:dateUtc="2025-02-26T14:36:00Z"/>
                <w:lang w:eastAsia="zh-CN"/>
              </w:rPr>
            </w:pPr>
          </w:p>
          <w:p w14:paraId="62EFD2AD" w14:textId="77777777" w:rsidR="003E5F4D" w:rsidRPr="00F17505" w:rsidRDefault="003E5F4D" w:rsidP="006E4BD8">
            <w:pPr>
              <w:pStyle w:val="TAL"/>
              <w:rPr>
                <w:ins w:id="527" w:author="Stephen Mwanje (Nokia)" w:date="2025-02-26T15:33:00Z" w16du:dateUtc="2025-02-26T14:33:00Z"/>
                <w:lang w:eastAsia="zh-CN"/>
              </w:rPr>
            </w:pPr>
            <w:ins w:id="528" w:author="Stephen Mwanje (Nokia)" w:date="2025-02-26T15:36:00Z" w16du:dateUtc="2025-02-26T14:36:00Z">
              <w:r w:rsidRPr="00101625">
                <w:rPr>
                  <w:lang w:eastAsia="zh-CN"/>
                </w:rPr>
                <w:t>The nature of the data is not scope of this specification</w:t>
              </w:r>
            </w:ins>
          </w:p>
        </w:tc>
        <w:tc>
          <w:tcPr>
            <w:tcW w:w="2261" w:type="dxa"/>
            <w:tcMar>
              <w:top w:w="0" w:type="dxa"/>
              <w:left w:w="28" w:type="dxa"/>
              <w:bottom w:w="0" w:type="dxa"/>
              <w:right w:w="28" w:type="dxa"/>
            </w:tcMar>
          </w:tcPr>
          <w:p w14:paraId="2572164F" w14:textId="77777777" w:rsidR="003E5F4D" w:rsidRPr="00F17505" w:rsidRDefault="003E5F4D" w:rsidP="006E4BD8">
            <w:pPr>
              <w:tabs>
                <w:tab w:val="center" w:pos="1333"/>
              </w:tabs>
              <w:spacing w:after="0"/>
              <w:rPr>
                <w:ins w:id="529" w:author="Stephen Mwanje (Nokia)" w:date="2025-02-26T15:35:00Z" w16du:dateUtc="2025-02-26T14:35:00Z"/>
                <w:rFonts w:ascii="Arial" w:hAnsi="Arial" w:cs="Arial"/>
                <w:sz w:val="18"/>
                <w:szCs w:val="18"/>
              </w:rPr>
            </w:pPr>
            <w:ins w:id="530" w:author="Stephen Mwanje (Nokia)" w:date="2025-02-26T15:35:00Z" w16du:dateUtc="2025-02-26T14:35:00Z">
              <w:r w:rsidRPr="00F17505">
                <w:rPr>
                  <w:rFonts w:ascii="Arial" w:hAnsi="Arial" w:cs="Arial"/>
                  <w:sz w:val="18"/>
                  <w:szCs w:val="18"/>
                </w:rPr>
                <w:t>type: String</w:t>
              </w:r>
            </w:ins>
          </w:p>
          <w:p w14:paraId="24CE97E9" w14:textId="77777777" w:rsidR="003E5F4D" w:rsidRPr="00F17505" w:rsidRDefault="003E5F4D" w:rsidP="006E4BD8">
            <w:pPr>
              <w:tabs>
                <w:tab w:val="center" w:pos="1333"/>
              </w:tabs>
              <w:spacing w:after="0"/>
              <w:rPr>
                <w:ins w:id="531" w:author="Stephen Mwanje (Nokia)" w:date="2025-02-26T15:35:00Z" w16du:dateUtc="2025-02-26T14:35:00Z"/>
                <w:rFonts w:ascii="Arial" w:hAnsi="Arial" w:cs="Arial"/>
                <w:sz w:val="18"/>
                <w:szCs w:val="18"/>
              </w:rPr>
            </w:pPr>
            <w:ins w:id="532" w:author="Stephen Mwanje (Nokia)" w:date="2025-02-26T15:35:00Z" w16du:dateUtc="2025-02-26T14:35:00Z">
              <w:r w:rsidRPr="00F17505">
                <w:rPr>
                  <w:rFonts w:ascii="Arial" w:hAnsi="Arial" w:cs="Arial"/>
                  <w:sz w:val="18"/>
                  <w:szCs w:val="18"/>
                </w:rPr>
                <w:t>multiplicity: *</w:t>
              </w:r>
            </w:ins>
          </w:p>
          <w:p w14:paraId="24A69CDD" w14:textId="77777777" w:rsidR="003E5F4D" w:rsidRPr="00F17505" w:rsidRDefault="003E5F4D" w:rsidP="006E4BD8">
            <w:pPr>
              <w:tabs>
                <w:tab w:val="center" w:pos="1333"/>
              </w:tabs>
              <w:spacing w:after="0"/>
              <w:rPr>
                <w:ins w:id="533" w:author="Stephen Mwanje (Nokia)" w:date="2025-02-26T15:35:00Z" w16du:dateUtc="2025-02-26T14:35:00Z"/>
                <w:rFonts w:ascii="Arial" w:hAnsi="Arial" w:cs="Arial"/>
                <w:sz w:val="18"/>
                <w:szCs w:val="18"/>
              </w:rPr>
            </w:pPr>
            <w:proofErr w:type="spellStart"/>
            <w:ins w:id="534" w:author="Stephen Mwanje (Nokia)" w:date="2025-02-26T15:35:00Z" w16du:dateUtc="2025-02-26T14:35:00Z">
              <w:r w:rsidRPr="00F17505">
                <w:rPr>
                  <w:rFonts w:ascii="Arial" w:hAnsi="Arial" w:cs="Arial"/>
                  <w:sz w:val="18"/>
                  <w:szCs w:val="18"/>
                </w:rPr>
                <w:t>isOrdered</w:t>
              </w:r>
              <w:proofErr w:type="spellEnd"/>
              <w:r w:rsidRPr="00F17505">
                <w:rPr>
                  <w:rFonts w:ascii="Arial" w:hAnsi="Arial" w:cs="Arial"/>
                  <w:sz w:val="18"/>
                  <w:szCs w:val="18"/>
                </w:rPr>
                <w:t>: False</w:t>
              </w:r>
            </w:ins>
          </w:p>
          <w:p w14:paraId="26DC8E3F" w14:textId="77777777" w:rsidR="003E5F4D" w:rsidRPr="00F17505" w:rsidRDefault="003E5F4D" w:rsidP="006E4BD8">
            <w:pPr>
              <w:tabs>
                <w:tab w:val="center" w:pos="1333"/>
              </w:tabs>
              <w:spacing w:after="0"/>
              <w:rPr>
                <w:ins w:id="535" w:author="Stephen Mwanje (Nokia)" w:date="2025-02-26T15:35:00Z" w16du:dateUtc="2025-02-26T14:35:00Z"/>
                <w:rFonts w:ascii="Arial" w:hAnsi="Arial" w:cs="Arial"/>
                <w:sz w:val="18"/>
                <w:szCs w:val="18"/>
              </w:rPr>
            </w:pPr>
            <w:proofErr w:type="spellStart"/>
            <w:ins w:id="536" w:author="Stephen Mwanje (Nokia)" w:date="2025-02-26T15:35:00Z" w16du:dateUtc="2025-02-26T14:35:00Z">
              <w:r w:rsidRPr="00F17505">
                <w:rPr>
                  <w:rFonts w:ascii="Arial" w:hAnsi="Arial" w:cs="Arial"/>
                  <w:sz w:val="18"/>
                  <w:szCs w:val="18"/>
                </w:rPr>
                <w:t>isUnique</w:t>
              </w:r>
              <w:proofErr w:type="spellEnd"/>
              <w:r w:rsidRPr="00F17505">
                <w:rPr>
                  <w:rFonts w:ascii="Arial" w:hAnsi="Arial" w:cs="Arial"/>
                  <w:sz w:val="18"/>
                  <w:szCs w:val="18"/>
                </w:rPr>
                <w:t>: True</w:t>
              </w:r>
            </w:ins>
          </w:p>
          <w:p w14:paraId="7649D70F" w14:textId="77777777" w:rsidR="003E5F4D" w:rsidRPr="00F17505" w:rsidRDefault="003E5F4D" w:rsidP="006E4BD8">
            <w:pPr>
              <w:tabs>
                <w:tab w:val="center" w:pos="1333"/>
              </w:tabs>
              <w:spacing w:after="0"/>
              <w:rPr>
                <w:ins w:id="537" w:author="Stephen Mwanje (Nokia)" w:date="2025-02-26T15:35:00Z" w16du:dateUtc="2025-02-26T14:35:00Z"/>
                <w:rFonts w:ascii="Arial" w:hAnsi="Arial" w:cs="Arial"/>
                <w:sz w:val="18"/>
                <w:szCs w:val="18"/>
              </w:rPr>
            </w:pPr>
            <w:proofErr w:type="spellStart"/>
            <w:ins w:id="538" w:author="Stephen Mwanje (Nokia)" w:date="2025-02-26T15:35:00Z" w16du:dateUtc="2025-02-26T14:35: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09CC41EE" w14:textId="77777777" w:rsidR="003E5F4D" w:rsidRPr="00F17505" w:rsidRDefault="003E5F4D" w:rsidP="006E4BD8">
            <w:pPr>
              <w:tabs>
                <w:tab w:val="center" w:pos="1333"/>
              </w:tabs>
              <w:spacing w:after="0"/>
              <w:rPr>
                <w:ins w:id="539" w:author="Stephen Mwanje (Nokia)" w:date="2025-02-26T15:33:00Z" w16du:dateUtc="2025-02-26T14:33:00Z"/>
                <w:rFonts w:ascii="Arial" w:hAnsi="Arial" w:cs="Arial"/>
                <w:sz w:val="18"/>
                <w:szCs w:val="18"/>
              </w:rPr>
            </w:pPr>
            <w:proofErr w:type="spellStart"/>
            <w:ins w:id="540" w:author="Stephen Mwanje (Nokia)" w:date="2025-02-26T15:35:00Z" w16du:dateUtc="2025-02-26T14:35:00Z">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ins>
          </w:p>
        </w:tc>
      </w:tr>
      <w:tr w:rsidR="003E5F4D" w:rsidRPr="00F17505" w14:paraId="67897FD6" w14:textId="77777777" w:rsidTr="006E4BD8">
        <w:trPr>
          <w:gridAfter w:val="1"/>
          <w:wAfter w:w="33" w:type="dxa"/>
          <w:jc w:val="center"/>
        </w:trPr>
        <w:tc>
          <w:tcPr>
            <w:tcW w:w="9632" w:type="dxa"/>
            <w:gridSpan w:val="3"/>
            <w:tcMar>
              <w:top w:w="0" w:type="dxa"/>
              <w:left w:w="28" w:type="dxa"/>
              <w:bottom w:w="0" w:type="dxa"/>
              <w:right w:w="28" w:type="dxa"/>
            </w:tcMar>
          </w:tcPr>
          <w:p w14:paraId="250C64F3" w14:textId="77777777" w:rsidR="003E5F4D" w:rsidRPr="00F17505" w:rsidRDefault="003E5F4D" w:rsidP="006E4BD8">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0FA3279" w14:textId="77777777" w:rsidR="003E5F4D" w:rsidRPr="00F17505" w:rsidRDefault="003E5F4D" w:rsidP="003E5F4D"/>
    <w:p w14:paraId="0BFEC0D7" w14:textId="77777777" w:rsidR="00396D3F" w:rsidRDefault="00396D3F"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32458" w14:textId="77777777" w:rsidR="008644A6" w:rsidRDefault="008644A6">
      <w:r>
        <w:separator/>
      </w:r>
    </w:p>
  </w:endnote>
  <w:endnote w:type="continuationSeparator" w:id="0">
    <w:p w14:paraId="5CC75CC4" w14:textId="77777777" w:rsidR="008644A6" w:rsidRDefault="008644A6">
      <w:r>
        <w:continuationSeparator/>
      </w:r>
    </w:p>
  </w:endnote>
  <w:endnote w:type="continuationNotice" w:id="1">
    <w:p w14:paraId="55722A37" w14:textId="77777777" w:rsidR="00A975D4" w:rsidRDefault="00A97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8F43A" w14:textId="77777777" w:rsidR="008644A6" w:rsidRDefault="008644A6">
      <w:r>
        <w:separator/>
      </w:r>
    </w:p>
  </w:footnote>
  <w:footnote w:type="continuationSeparator" w:id="0">
    <w:p w14:paraId="1EF42165" w14:textId="77777777" w:rsidR="008644A6" w:rsidRDefault="008644A6">
      <w:r>
        <w:continuationSeparator/>
      </w:r>
    </w:p>
  </w:footnote>
  <w:footnote w:type="continuationNotice" w:id="1">
    <w:p w14:paraId="56EE3B0F" w14:textId="77777777" w:rsidR="00A975D4" w:rsidRDefault="00A97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23DF9"/>
    <w:multiLevelType w:val="multilevel"/>
    <w:tmpl w:val="9FCE1C9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2637316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11D2"/>
    <w:rsid w:val="00022E4A"/>
    <w:rsid w:val="00023887"/>
    <w:rsid w:val="00070E09"/>
    <w:rsid w:val="000969B4"/>
    <w:rsid w:val="000A6394"/>
    <w:rsid w:val="000A6858"/>
    <w:rsid w:val="000B14FC"/>
    <w:rsid w:val="000B7FA8"/>
    <w:rsid w:val="000B7FED"/>
    <w:rsid w:val="000C038A"/>
    <w:rsid w:val="000C6598"/>
    <w:rsid w:val="000D3DB1"/>
    <w:rsid w:val="000D44B3"/>
    <w:rsid w:val="000F1FAC"/>
    <w:rsid w:val="000F2E79"/>
    <w:rsid w:val="000F409E"/>
    <w:rsid w:val="00145D43"/>
    <w:rsid w:val="00163526"/>
    <w:rsid w:val="00164EBE"/>
    <w:rsid w:val="00192C46"/>
    <w:rsid w:val="00195AA9"/>
    <w:rsid w:val="00196F5C"/>
    <w:rsid w:val="001A08B3"/>
    <w:rsid w:val="001A7B60"/>
    <w:rsid w:val="001B444E"/>
    <w:rsid w:val="001B52F0"/>
    <w:rsid w:val="001B7A65"/>
    <w:rsid w:val="001E41F3"/>
    <w:rsid w:val="00211EDC"/>
    <w:rsid w:val="0026004D"/>
    <w:rsid w:val="002640DD"/>
    <w:rsid w:val="00275D12"/>
    <w:rsid w:val="00284FEB"/>
    <w:rsid w:val="002860C4"/>
    <w:rsid w:val="00293956"/>
    <w:rsid w:val="002941C3"/>
    <w:rsid w:val="002A5BF7"/>
    <w:rsid w:val="002B5741"/>
    <w:rsid w:val="002C45EC"/>
    <w:rsid w:val="002D47B9"/>
    <w:rsid w:val="002E472E"/>
    <w:rsid w:val="002E7C2A"/>
    <w:rsid w:val="00305409"/>
    <w:rsid w:val="003408EB"/>
    <w:rsid w:val="003609EF"/>
    <w:rsid w:val="00361BE3"/>
    <w:rsid w:val="0036231A"/>
    <w:rsid w:val="003712F6"/>
    <w:rsid w:val="00374DD4"/>
    <w:rsid w:val="00396D3F"/>
    <w:rsid w:val="003A437D"/>
    <w:rsid w:val="003A7F4D"/>
    <w:rsid w:val="003E1A36"/>
    <w:rsid w:val="003E5F4D"/>
    <w:rsid w:val="00410371"/>
    <w:rsid w:val="0041231C"/>
    <w:rsid w:val="004242F1"/>
    <w:rsid w:val="00447C2A"/>
    <w:rsid w:val="00470F90"/>
    <w:rsid w:val="00481B28"/>
    <w:rsid w:val="004B75B7"/>
    <w:rsid w:val="00504EE0"/>
    <w:rsid w:val="005141D9"/>
    <w:rsid w:val="0051580D"/>
    <w:rsid w:val="00533191"/>
    <w:rsid w:val="005369D2"/>
    <w:rsid w:val="00537C38"/>
    <w:rsid w:val="00542BA4"/>
    <w:rsid w:val="00547111"/>
    <w:rsid w:val="00554CBA"/>
    <w:rsid w:val="00592D74"/>
    <w:rsid w:val="005C1F56"/>
    <w:rsid w:val="005C725E"/>
    <w:rsid w:val="005E2C44"/>
    <w:rsid w:val="00621188"/>
    <w:rsid w:val="006257ED"/>
    <w:rsid w:val="0063347A"/>
    <w:rsid w:val="00642660"/>
    <w:rsid w:val="00653DE4"/>
    <w:rsid w:val="00665C47"/>
    <w:rsid w:val="00674B9A"/>
    <w:rsid w:val="00695808"/>
    <w:rsid w:val="006A39C8"/>
    <w:rsid w:val="006B111C"/>
    <w:rsid w:val="006B1267"/>
    <w:rsid w:val="006B46FB"/>
    <w:rsid w:val="006B4756"/>
    <w:rsid w:val="006D7759"/>
    <w:rsid w:val="006E21FB"/>
    <w:rsid w:val="007120D3"/>
    <w:rsid w:val="00752B60"/>
    <w:rsid w:val="00792342"/>
    <w:rsid w:val="007977A8"/>
    <w:rsid w:val="007B2407"/>
    <w:rsid w:val="007B512A"/>
    <w:rsid w:val="007C2097"/>
    <w:rsid w:val="007D6A07"/>
    <w:rsid w:val="007D76B0"/>
    <w:rsid w:val="007F4A3B"/>
    <w:rsid w:val="007F7259"/>
    <w:rsid w:val="008040A8"/>
    <w:rsid w:val="00814441"/>
    <w:rsid w:val="00823CA1"/>
    <w:rsid w:val="008279FA"/>
    <w:rsid w:val="00834CF6"/>
    <w:rsid w:val="00847143"/>
    <w:rsid w:val="008626E7"/>
    <w:rsid w:val="008644A6"/>
    <w:rsid w:val="00870EE7"/>
    <w:rsid w:val="008863B9"/>
    <w:rsid w:val="008A45A6"/>
    <w:rsid w:val="008D3CCC"/>
    <w:rsid w:val="008F08DD"/>
    <w:rsid w:val="008F3789"/>
    <w:rsid w:val="008F686C"/>
    <w:rsid w:val="009148DE"/>
    <w:rsid w:val="00931B41"/>
    <w:rsid w:val="00941E30"/>
    <w:rsid w:val="009531B0"/>
    <w:rsid w:val="009741B3"/>
    <w:rsid w:val="009777D9"/>
    <w:rsid w:val="00991B88"/>
    <w:rsid w:val="009A5753"/>
    <w:rsid w:val="009A579D"/>
    <w:rsid w:val="009D1383"/>
    <w:rsid w:val="009E19CE"/>
    <w:rsid w:val="009E26A4"/>
    <w:rsid w:val="009E3297"/>
    <w:rsid w:val="009F734F"/>
    <w:rsid w:val="00A07F3B"/>
    <w:rsid w:val="00A212ED"/>
    <w:rsid w:val="00A246B6"/>
    <w:rsid w:val="00A36927"/>
    <w:rsid w:val="00A40464"/>
    <w:rsid w:val="00A42D50"/>
    <w:rsid w:val="00A47E70"/>
    <w:rsid w:val="00A50CF0"/>
    <w:rsid w:val="00A701C4"/>
    <w:rsid w:val="00A75225"/>
    <w:rsid w:val="00A75246"/>
    <w:rsid w:val="00A7671C"/>
    <w:rsid w:val="00A9048A"/>
    <w:rsid w:val="00A90B03"/>
    <w:rsid w:val="00A93175"/>
    <w:rsid w:val="00A975D4"/>
    <w:rsid w:val="00AA2CBC"/>
    <w:rsid w:val="00AC5820"/>
    <w:rsid w:val="00AD1CD8"/>
    <w:rsid w:val="00AD3A35"/>
    <w:rsid w:val="00B101A1"/>
    <w:rsid w:val="00B22DE4"/>
    <w:rsid w:val="00B258BB"/>
    <w:rsid w:val="00B25DC9"/>
    <w:rsid w:val="00B33E33"/>
    <w:rsid w:val="00B67B97"/>
    <w:rsid w:val="00B76A8C"/>
    <w:rsid w:val="00B968C8"/>
    <w:rsid w:val="00BA3EC5"/>
    <w:rsid w:val="00BA51D9"/>
    <w:rsid w:val="00BB5DFC"/>
    <w:rsid w:val="00BC5F20"/>
    <w:rsid w:val="00BD279D"/>
    <w:rsid w:val="00BD6BB8"/>
    <w:rsid w:val="00C16F63"/>
    <w:rsid w:val="00C23C40"/>
    <w:rsid w:val="00C3195F"/>
    <w:rsid w:val="00C66BA2"/>
    <w:rsid w:val="00C870F6"/>
    <w:rsid w:val="00C946AC"/>
    <w:rsid w:val="00C95985"/>
    <w:rsid w:val="00CC1221"/>
    <w:rsid w:val="00CC5026"/>
    <w:rsid w:val="00CC68D0"/>
    <w:rsid w:val="00CD7D33"/>
    <w:rsid w:val="00D03F9A"/>
    <w:rsid w:val="00D06D51"/>
    <w:rsid w:val="00D223A7"/>
    <w:rsid w:val="00D24991"/>
    <w:rsid w:val="00D347AA"/>
    <w:rsid w:val="00D50255"/>
    <w:rsid w:val="00D66520"/>
    <w:rsid w:val="00D84AE9"/>
    <w:rsid w:val="00D9124E"/>
    <w:rsid w:val="00DE34CF"/>
    <w:rsid w:val="00E057A6"/>
    <w:rsid w:val="00E13F3D"/>
    <w:rsid w:val="00E14152"/>
    <w:rsid w:val="00E14D30"/>
    <w:rsid w:val="00E34898"/>
    <w:rsid w:val="00E53BF0"/>
    <w:rsid w:val="00E96EA1"/>
    <w:rsid w:val="00EA670C"/>
    <w:rsid w:val="00EB09B7"/>
    <w:rsid w:val="00EE7D7C"/>
    <w:rsid w:val="00EE7EB7"/>
    <w:rsid w:val="00F07DD9"/>
    <w:rsid w:val="00F25D98"/>
    <w:rsid w:val="00F300FB"/>
    <w:rsid w:val="00F86096"/>
    <w:rsid w:val="00FB6386"/>
    <w:rsid w:val="00FC21F5"/>
    <w:rsid w:val="00FD2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character" w:styleId="Emphasis">
    <w:name w:val="Emphasis"/>
    <w:basedOn w:val="DefaultParagraphFont"/>
    <w:qFormat/>
    <w:rsid w:val="00A93175"/>
    <w:rPr>
      <w:i/>
      <w:iCs/>
    </w:rPr>
  </w:style>
  <w:style w:type="character" w:styleId="Strong">
    <w:name w:val="Strong"/>
    <w:uiPriority w:val="22"/>
    <w:qFormat/>
    <w:rsid w:val="00A93175"/>
    <w:rPr>
      <w:b/>
      <w:bCs/>
    </w:rPr>
  </w:style>
  <w:style w:type="character" w:customStyle="1" w:styleId="THChar">
    <w:name w:val="TH Char"/>
    <w:link w:val="TH"/>
    <w:qFormat/>
    <w:rsid w:val="00674B9A"/>
    <w:rPr>
      <w:rFonts w:ascii="Arial" w:hAnsi="Arial"/>
      <w:b/>
      <w:lang w:val="en-GB" w:eastAsia="en-US"/>
    </w:rPr>
  </w:style>
  <w:style w:type="character" w:customStyle="1" w:styleId="TFChar">
    <w:name w:val="TF Char"/>
    <w:link w:val="TF"/>
    <w:qFormat/>
    <w:rsid w:val="00674B9A"/>
    <w:rPr>
      <w:rFonts w:ascii="Arial" w:hAnsi="Arial"/>
      <w:b/>
      <w:lang w:val="en-GB" w:eastAsia="en-US"/>
    </w:rPr>
  </w:style>
  <w:style w:type="character" w:customStyle="1" w:styleId="NOZchn">
    <w:name w:val="NO Zchn"/>
    <w:link w:val="NO"/>
    <w:rsid w:val="00674B9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6B1267"/>
    <w:rPr>
      <w:rFonts w:ascii="Arial" w:hAnsi="Arial"/>
      <w:sz w:val="32"/>
      <w:lang w:val="en-GB" w:eastAsia="en-US"/>
    </w:rPr>
  </w:style>
  <w:style w:type="character" w:customStyle="1" w:styleId="BalloonTextChar">
    <w:name w:val="Balloon Text Char"/>
    <w:link w:val="BalloonText"/>
    <w:rsid w:val="003E5F4D"/>
    <w:rPr>
      <w:rFonts w:ascii="Tahoma" w:hAnsi="Tahoma" w:cs="Tahoma"/>
      <w:sz w:val="16"/>
      <w:szCs w:val="16"/>
      <w:lang w:val="en-GB" w:eastAsia="en-US"/>
    </w:rPr>
  </w:style>
  <w:style w:type="table" w:styleId="TableGrid">
    <w:name w:val="Table Grid"/>
    <w:basedOn w:val="TableNormal"/>
    <w:uiPriority w:val="59"/>
    <w:rsid w:val="003E5F4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E5F4D"/>
    <w:rPr>
      <w:color w:val="605E5C"/>
      <w:shd w:val="clear" w:color="auto" w:fill="E1DFDD"/>
    </w:rPr>
  </w:style>
  <w:style w:type="character" w:customStyle="1" w:styleId="Heading1Char">
    <w:name w:val="Heading 1 Char"/>
    <w:aliases w:val=" Char1 Char,Char1 Char"/>
    <w:link w:val="Heading1"/>
    <w:rsid w:val="003E5F4D"/>
    <w:rPr>
      <w:rFonts w:ascii="Arial" w:hAnsi="Arial"/>
      <w:sz w:val="36"/>
      <w:lang w:val="en-GB" w:eastAsia="en-US"/>
    </w:rPr>
  </w:style>
  <w:style w:type="character" w:customStyle="1" w:styleId="TALChar">
    <w:name w:val="TAL Char"/>
    <w:link w:val="TAL"/>
    <w:qFormat/>
    <w:rsid w:val="003E5F4D"/>
    <w:rPr>
      <w:rFonts w:ascii="Arial" w:hAnsi="Arial"/>
      <w:sz w:val="18"/>
      <w:lang w:val="en-GB" w:eastAsia="en-US"/>
    </w:rPr>
  </w:style>
  <w:style w:type="character" w:customStyle="1" w:styleId="TAHChar">
    <w:name w:val="TAH Char"/>
    <w:link w:val="TAH"/>
    <w:qFormat/>
    <w:rsid w:val="003E5F4D"/>
    <w:rPr>
      <w:rFonts w:ascii="Arial" w:hAnsi="Arial"/>
      <w:b/>
      <w:sz w:val="18"/>
      <w:lang w:val="en-GB" w:eastAsia="en-US"/>
    </w:rPr>
  </w:style>
  <w:style w:type="character" w:customStyle="1" w:styleId="EditorsNoteChar">
    <w:name w:val="Editor's Note Char"/>
    <w:aliases w:val="EN Char"/>
    <w:link w:val="EditorsNote"/>
    <w:rsid w:val="003E5F4D"/>
    <w:rPr>
      <w:rFonts w:ascii="Times New Roman" w:hAnsi="Times New Roman"/>
      <w:color w:val="FF0000"/>
      <w:lang w:val="en-GB" w:eastAsia="en-US"/>
    </w:rPr>
  </w:style>
  <w:style w:type="character" w:customStyle="1" w:styleId="B1Char">
    <w:name w:val="B1 Char"/>
    <w:link w:val="B1"/>
    <w:qFormat/>
    <w:rsid w:val="003E5F4D"/>
    <w:rPr>
      <w:rFonts w:ascii="Times New Roman" w:hAnsi="Times New Roman"/>
      <w:lang w:val="en-GB" w:eastAsia="en-US"/>
    </w:rPr>
  </w:style>
  <w:style w:type="character" w:customStyle="1" w:styleId="CommentTextChar">
    <w:name w:val="Comment Text Char"/>
    <w:link w:val="CommentText"/>
    <w:rsid w:val="003E5F4D"/>
    <w:rPr>
      <w:rFonts w:ascii="Times New Roman" w:hAnsi="Times New Roman"/>
      <w:lang w:val="en-GB" w:eastAsia="en-US"/>
    </w:rPr>
  </w:style>
  <w:style w:type="character" w:customStyle="1" w:styleId="CommentSubjectChar">
    <w:name w:val="Comment Subject Char"/>
    <w:link w:val="CommentSubject"/>
    <w:rsid w:val="003E5F4D"/>
    <w:rPr>
      <w:rFonts w:ascii="Times New Roman" w:hAnsi="Times New Roman"/>
      <w:b/>
      <w:bCs/>
      <w:lang w:val="en-GB" w:eastAsia="en-US"/>
    </w:rPr>
  </w:style>
  <w:style w:type="character" w:customStyle="1" w:styleId="EXCar">
    <w:name w:val="EX Car"/>
    <w:link w:val="EX"/>
    <w:qFormat/>
    <w:locked/>
    <w:rsid w:val="003E5F4D"/>
    <w:rPr>
      <w:rFonts w:ascii="Times New Roman" w:hAnsi="Times New Roman"/>
      <w:lang w:val="en-GB" w:eastAsia="en-US"/>
    </w:rPr>
  </w:style>
  <w:style w:type="character" w:customStyle="1" w:styleId="FootnoteTextChar">
    <w:name w:val="Footnote Text Char"/>
    <w:basedOn w:val="DefaultParagraphFont"/>
    <w:link w:val="FootnoteText"/>
    <w:rsid w:val="003E5F4D"/>
    <w:rPr>
      <w:rFonts w:ascii="Times New Roman" w:hAnsi="Times New Roman"/>
      <w:sz w:val="16"/>
      <w:lang w:val="en-GB" w:eastAsia="en-US"/>
    </w:rPr>
  </w:style>
  <w:style w:type="character" w:customStyle="1" w:styleId="DocumentMapChar">
    <w:name w:val="Document Map Char"/>
    <w:basedOn w:val="DefaultParagraphFont"/>
    <w:link w:val="DocumentMap"/>
    <w:rsid w:val="003E5F4D"/>
    <w:rPr>
      <w:rFonts w:ascii="Tahoma" w:hAnsi="Tahoma" w:cs="Tahoma"/>
      <w:shd w:val="clear" w:color="auto" w:fill="000080"/>
      <w:lang w:val="en-GB" w:eastAsia="en-US"/>
    </w:rPr>
  </w:style>
  <w:style w:type="character" w:customStyle="1" w:styleId="TACChar">
    <w:name w:val="TAC Char"/>
    <w:link w:val="TAC"/>
    <w:rsid w:val="003E5F4D"/>
    <w:rPr>
      <w:rFonts w:ascii="Arial" w:hAnsi="Arial"/>
      <w:sz w:val="18"/>
      <w:lang w:val="en-GB" w:eastAsia="en-US"/>
    </w:rPr>
  </w:style>
  <w:style w:type="paragraph" w:styleId="Caption">
    <w:name w:val="caption"/>
    <w:basedOn w:val="Normal"/>
    <w:next w:val="Normal"/>
    <w:link w:val="CaptionChar"/>
    <w:unhideWhenUsed/>
    <w:qFormat/>
    <w:rsid w:val="003E5F4D"/>
    <w:pPr>
      <w:overflowPunct w:val="0"/>
      <w:autoSpaceDE w:val="0"/>
      <w:autoSpaceDN w:val="0"/>
      <w:adjustRightInd w:val="0"/>
      <w:textAlignment w:val="baseline"/>
    </w:pPr>
    <w:rPr>
      <w:b/>
      <w:bCs/>
    </w:rPr>
  </w:style>
  <w:style w:type="paragraph" w:styleId="NormalWeb">
    <w:name w:val="Normal (Web)"/>
    <w:basedOn w:val="Normal"/>
    <w:uiPriority w:val="99"/>
    <w:unhideWhenUsed/>
    <w:rsid w:val="003E5F4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E5F4D"/>
    <w:rPr>
      <w:rFonts w:ascii="Arial" w:eastAsia="Times New Roman" w:hAnsi="Arial" w:cs="Arial"/>
      <w:b/>
      <w:sz w:val="18"/>
      <w:lang w:val="x-none" w:eastAsia="en-US"/>
    </w:rPr>
  </w:style>
  <w:style w:type="character" w:customStyle="1" w:styleId="PLChar">
    <w:name w:val="PL Char"/>
    <w:link w:val="PL"/>
    <w:qFormat/>
    <w:rsid w:val="003E5F4D"/>
    <w:rPr>
      <w:rFonts w:ascii="Courier New" w:hAnsi="Courier New"/>
      <w:noProof/>
      <w:sz w:val="16"/>
      <w:lang w:val="en-GB" w:eastAsia="en-US"/>
    </w:rPr>
  </w:style>
  <w:style w:type="paragraph" w:styleId="ListParagraph">
    <w:name w:val="List Paragraph"/>
    <w:basedOn w:val="Normal"/>
    <w:link w:val="ListParagraphChar"/>
    <w:uiPriority w:val="34"/>
    <w:qFormat/>
    <w:rsid w:val="003E5F4D"/>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rsid w:val="003E5F4D"/>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rsid w:val="003E5F4D"/>
    <w:rPr>
      <w:rFonts w:ascii="Arial" w:hAnsi="Arial"/>
      <w:sz w:val="22"/>
      <w:lang w:val="en-GB" w:eastAsia="en-US"/>
    </w:rPr>
  </w:style>
  <w:style w:type="paragraph" w:styleId="Bibliography">
    <w:name w:val="Bibliography"/>
    <w:basedOn w:val="Normal"/>
    <w:next w:val="Normal"/>
    <w:uiPriority w:val="37"/>
    <w:semiHidden/>
    <w:unhideWhenUsed/>
    <w:rsid w:val="003E5F4D"/>
    <w:pPr>
      <w:overflowPunct w:val="0"/>
      <w:autoSpaceDE w:val="0"/>
      <w:autoSpaceDN w:val="0"/>
      <w:adjustRightInd w:val="0"/>
      <w:textAlignment w:val="baseline"/>
    </w:pPr>
  </w:style>
  <w:style w:type="paragraph" w:styleId="BlockText">
    <w:name w:val="Block Text"/>
    <w:basedOn w:val="Normal"/>
    <w:uiPriority w:val="99"/>
    <w:rsid w:val="003E5F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E5F4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E5F4D"/>
    <w:rPr>
      <w:rFonts w:ascii="Times New Roman" w:hAnsi="Times New Roman"/>
      <w:lang w:val="en-GB" w:eastAsia="en-US"/>
    </w:rPr>
  </w:style>
  <w:style w:type="paragraph" w:styleId="BodyText3">
    <w:name w:val="Body Text 3"/>
    <w:basedOn w:val="Normal"/>
    <w:link w:val="BodyText3Char"/>
    <w:rsid w:val="003E5F4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E5F4D"/>
    <w:rPr>
      <w:rFonts w:ascii="Times New Roman" w:hAnsi="Times New Roman"/>
      <w:sz w:val="16"/>
      <w:szCs w:val="16"/>
      <w:lang w:val="en-GB" w:eastAsia="en-US"/>
    </w:rPr>
  </w:style>
  <w:style w:type="paragraph" w:styleId="BodyTextFirstIndent">
    <w:name w:val="Body Text First Indent"/>
    <w:basedOn w:val="BodyText"/>
    <w:link w:val="BodyTextFirstIndentChar"/>
    <w:rsid w:val="003E5F4D"/>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3E5F4D"/>
    <w:rPr>
      <w:rFonts w:ascii="Times New Roman" w:eastAsia="SimSun" w:hAnsi="Times New Roman"/>
      <w:sz w:val="22"/>
      <w:lang w:val="en-GB" w:eastAsia="en-US"/>
    </w:rPr>
  </w:style>
  <w:style w:type="paragraph" w:styleId="BodyTextIndent">
    <w:name w:val="Body Text Indent"/>
    <w:basedOn w:val="Normal"/>
    <w:link w:val="BodyTextIndentChar"/>
    <w:rsid w:val="003E5F4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E5F4D"/>
    <w:rPr>
      <w:rFonts w:ascii="Times New Roman" w:hAnsi="Times New Roman"/>
      <w:lang w:val="en-GB" w:eastAsia="en-US"/>
    </w:rPr>
  </w:style>
  <w:style w:type="paragraph" w:styleId="BodyTextFirstIndent2">
    <w:name w:val="Body Text First Indent 2"/>
    <w:basedOn w:val="BodyTextIndent"/>
    <w:link w:val="BodyTextFirstIndent2Char"/>
    <w:rsid w:val="003E5F4D"/>
    <w:pPr>
      <w:spacing w:after="180"/>
      <w:ind w:left="360" w:firstLine="360"/>
    </w:pPr>
  </w:style>
  <w:style w:type="character" w:customStyle="1" w:styleId="BodyTextFirstIndent2Char">
    <w:name w:val="Body Text First Indent 2 Char"/>
    <w:basedOn w:val="BodyTextIndentChar"/>
    <w:link w:val="BodyTextFirstIndent2"/>
    <w:rsid w:val="003E5F4D"/>
    <w:rPr>
      <w:rFonts w:ascii="Times New Roman" w:hAnsi="Times New Roman"/>
      <w:lang w:val="en-GB" w:eastAsia="en-US"/>
    </w:rPr>
  </w:style>
  <w:style w:type="paragraph" w:styleId="BodyTextIndent2">
    <w:name w:val="Body Text Indent 2"/>
    <w:basedOn w:val="Normal"/>
    <w:link w:val="BodyTextIndent2Char"/>
    <w:rsid w:val="003E5F4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E5F4D"/>
    <w:rPr>
      <w:rFonts w:ascii="Times New Roman" w:hAnsi="Times New Roman"/>
      <w:lang w:val="en-GB" w:eastAsia="en-US"/>
    </w:rPr>
  </w:style>
  <w:style w:type="paragraph" w:styleId="BodyTextIndent3">
    <w:name w:val="Body Text Indent 3"/>
    <w:basedOn w:val="Normal"/>
    <w:link w:val="BodyTextIndent3Char"/>
    <w:rsid w:val="003E5F4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E5F4D"/>
    <w:rPr>
      <w:rFonts w:ascii="Times New Roman" w:hAnsi="Times New Roman"/>
      <w:sz w:val="16"/>
      <w:szCs w:val="16"/>
      <w:lang w:val="en-GB" w:eastAsia="en-US"/>
    </w:rPr>
  </w:style>
  <w:style w:type="paragraph" w:styleId="Closing">
    <w:name w:val="Closing"/>
    <w:basedOn w:val="Normal"/>
    <w:link w:val="ClosingChar"/>
    <w:rsid w:val="003E5F4D"/>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3E5F4D"/>
    <w:rPr>
      <w:rFonts w:ascii="Times New Roman" w:hAnsi="Times New Roman"/>
      <w:lang w:val="en-GB" w:eastAsia="en-US"/>
    </w:rPr>
  </w:style>
  <w:style w:type="paragraph" w:styleId="Date">
    <w:name w:val="Date"/>
    <w:basedOn w:val="Normal"/>
    <w:next w:val="Normal"/>
    <w:link w:val="DateChar"/>
    <w:rsid w:val="003E5F4D"/>
    <w:pPr>
      <w:overflowPunct w:val="0"/>
      <w:autoSpaceDE w:val="0"/>
      <w:autoSpaceDN w:val="0"/>
      <w:adjustRightInd w:val="0"/>
      <w:textAlignment w:val="baseline"/>
    </w:pPr>
  </w:style>
  <w:style w:type="character" w:customStyle="1" w:styleId="DateChar">
    <w:name w:val="Date Char"/>
    <w:basedOn w:val="DefaultParagraphFont"/>
    <w:link w:val="Date"/>
    <w:rsid w:val="003E5F4D"/>
    <w:rPr>
      <w:rFonts w:ascii="Times New Roman" w:hAnsi="Times New Roman"/>
      <w:lang w:val="en-GB" w:eastAsia="en-US"/>
    </w:rPr>
  </w:style>
  <w:style w:type="paragraph" w:styleId="E-mailSignature">
    <w:name w:val="E-mail Signature"/>
    <w:basedOn w:val="Normal"/>
    <w:link w:val="E-mailSignatureChar"/>
    <w:rsid w:val="003E5F4D"/>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3E5F4D"/>
    <w:rPr>
      <w:rFonts w:ascii="Times New Roman" w:hAnsi="Times New Roman"/>
      <w:lang w:val="en-GB" w:eastAsia="en-US"/>
    </w:rPr>
  </w:style>
  <w:style w:type="paragraph" w:styleId="EndnoteText">
    <w:name w:val="endnote text"/>
    <w:basedOn w:val="Normal"/>
    <w:link w:val="EndnoteTextChar"/>
    <w:rsid w:val="003E5F4D"/>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3E5F4D"/>
    <w:rPr>
      <w:rFonts w:ascii="Times New Roman" w:hAnsi="Times New Roman"/>
      <w:lang w:val="en-GB" w:eastAsia="en-US"/>
    </w:rPr>
  </w:style>
  <w:style w:type="paragraph" w:styleId="EnvelopeAddress">
    <w:name w:val="envelope address"/>
    <w:basedOn w:val="Normal"/>
    <w:uiPriority w:val="99"/>
    <w:rsid w:val="003E5F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rsid w:val="003E5F4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3E5F4D"/>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3E5F4D"/>
    <w:rPr>
      <w:rFonts w:ascii="Times New Roman" w:hAnsi="Times New Roman"/>
      <w:i/>
      <w:iCs/>
      <w:lang w:val="en-GB" w:eastAsia="en-US"/>
    </w:rPr>
  </w:style>
  <w:style w:type="paragraph" w:styleId="HTMLPreformatted">
    <w:name w:val="HTML Preformatted"/>
    <w:basedOn w:val="Normal"/>
    <w:link w:val="HTMLPreformattedChar"/>
    <w:rsid w:val="003E5F4D"/>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3E5F4D"/>
    <w:rPr>
      <w:rFonts w:ascii="Consolas" w:hAnsi="Consolas"/>
      <w:lang w:val="en-GB" w:eastAsia="en-US"/>
    </w:rPr>
  </w:style>
  <w:style w:type="paragraph" w:styleId="Index3">
    <w:name w:val="index 3"/>
    <w:basedOn w:val="Normal"/>
    <w:next w:val="Normal"/>
    <w:rsid w:val="003E5F4D"/>
    <w:pPr>
      <w:overflowPunct w:val="0"/>
      <w:autoSpaceDE w:val="0"/>
      <w:autoSpaceDN w:val="0"/>
      <w:adjustRightInd w:val="0"/>
      <w:spacing w:after="0"/>
      <w:ind w:left="600" w:hanging="200"/>
      <w:textAlignment w:val="baseline"/>
    </w:pPr>
  </w:style>
  <w:style w:type="paragraph" w:styleId="Index4">
    <w:name w:val="index 4"/>
    <w:basedOn w:val="Normal"/>
    <w:next w:val="Normal"/>
    <w:rsid w:val="003E5F4D"/>
    <w:pPr>
      <w:overflowPunct w:val="0"/>
      <w:autoSpaceDE w:val="0"/>
      <w:autoSpaceDN w:val="0"/>
      <w:adjustRightInd w:val="0"/>
      <w:spacing w:after="0"/>
      <w:ind w:left="800" w:hanging="200"/>
      <w:textAlignment w:val="baseline"/>
    </w:pPr>
  </w:style>
  <w:style w:type="paragraph" w:styleId="Index5">
    <w:name w:val="index 5"/>
    <w:basedOn w:val="Normal"/>
    <w:next w:val="Normal"/>
    <w:rsid w:val="003E5F4D"/>
    <w:pPr>
      <w:overflowPunct w:val="0"/>
      <w:autoSpaceDE w:val="0"/>
      <w:autoSpaceDN w:val="0"/>
      <w:adjustRightInd w:val="0"/>
      <w:spacing w:after="0"/>
      <w:ind w:left="1000" w:hanging="200"/>
      <w:textAlignment w:val="baseline"/>
    </w:pPr>
  </w:style>
  <w:style w:type="paragraph" w:styleId="Index6">
    <w:name w:val="index 6"/>
    <w:basedOn w:val="Normal"/>
    <w:next w:val="Normal"/>
    <w:rsid w:val="003E5F4D"/>
    <w:pPr>
      <w:overflowPunct w:val="0"/>
      <w:autoSpaceDE w:val="0"/>
      <w:autoSpaceDN w:val="0"/>
      <w:adjustRightInd w:val="0"/>
      <w:spacing w:after="0"/>
      <w:ind w:left="1200" w:hanging="200"/>
      <w:textAlignment w:val="baseline"/>
    </w:pPr>
  </w:style>
  <w:style w:type="paragraph" w:styleId="Index7">
    <w:name w:val="index 7"/>
    <w:basedOn w:val="Normal"/>
    <w:next w:val="Normal"/>
    <w:rsid w:val="003E5F4D"/>
    <w:pPr>
      <w:overflowPunct w:val="0"/>
      <w:autoSpaceDE w:val="0"/>
      <w:autoSpaceDN w:val="0"/>
      <w:adjustRightInd w:val="0"/>
      <w:spacing w:after="0"/>
      <w:ind w:left="1400" w:hanging="200"/>
      <w:textAlignment w:val="baseline"/>
    </w:pPr>
  </w:style>
  <w:style w:type="paragraph" w:styleId="Index8">
    <w:name w:val="index 8"/>
    <w:basedOn w:val="Normal"/>
    <w:next w:val="Normal"/>
    <w:rsid w:val="003E5F4D"/>
    <w:pPr>
      <w:overflowPunct w:val="0"/>
      <w:autoSpaceDE w:val="0"/>
      <w:autoSpaceDN w:val="0"/>
      <w:adjustRightInd w:val="0"/>
      <w:spacing w:after="0"/>
      <w:ind w:left="1600" w:hanging="200"/>
      <w:textAlignment w:val="baseline"/>
    </w:pPr>
  </w:style>
  <w:style w:type="paragraph" w:styleId="Index9">
    <w:name w:val="index 9"/>
    <w:basedOn w:val="Normal"/>
    <w:next w:val="Normal"/>
    <w:rsid w:val="003E5F4D"/>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rsid w:val="003E5F4D"/>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E5F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3E5F4D"/>
    <w:rPr>
      <w:rFonts w:ascii="Times New Roman" w:hAnsi="Times New Roman"/>
      <w:i/>
      <w:iCs/>
      <w:color w:val="4F81BD" w:themeColor="accent1"/>
      <w:lang w:val="en-GB" w:eastAsia="en-US"/>
    </w:rPr>
  </w:style>
  <w:style w:type="paragraph" w:styleId="ListContinue">
    <w:name w:val="List Continue"/>
    <w:basedOn w:val="Normal"/>
    <w:rsid w:val="003E5F4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E5F4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E5F4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E5F4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E5F4D"/>
    <w:pPr>
      <w:overflowPunct w:val="0"/>
      <w:autoSpaceDE w:val="0"/>
      <w:autoSpaceDN w:val="0"/>
      <w:adjustRightInd w:val="0"/>
      <w:spacing w:after="120"/>
      <w:ind w:left="1415"/>
      <w:contextualSpacing/>
      <w:textAlignment w:val="baseline"/>
    </w:pPr>
  </w:style>
  <w:style w:type="paragraph" w:styleId="ListNumber3">
    <w:name w:val="List Number 3"/>
    <w:basedOn w:val="Normal"/>
    <w:rsid w:val="003E5F4D"/>
    <w:pPr>
      <w:numPr>
        <w:numId w:val="1"/>
      </w:numPr>
      <w:overflowPunct w:val="0"/>
      <w:autoSpaceDE w:val="0"/>
      <w:autoSpaceDN w:val="0"/>
      <w:adjustRightInd w:val="0"/>
      <w:contextualSpacing/>
      <w:textAlignment w:val="baseline"/>
    </w:pPr>
  </w:style>
  <w:style w:type="paragraph" w:styleId="ListNumber4">
    <w:name w:val="List Number 4"/>
    <w:basedOn w:val="Normal"/>
    <w:rsid w:val="003E5F4D"/>
    <w:pPr>
      <w:numPr>
        <w:numId w:val="2"/>
      </w:numPr>
      <w:overflowPunct w:val="0"/>
      <w:autoSpaceDE w:val="0"/>
      <w:autoSpaceDN w:val="0"/>
      <w:adjustRightInd w:val="0"/>
      <w:contextualSpacing/>
      <w:textAlignment w:val="baseline"/>
    </w:pPr>
  </w:style>
  <w:style w:type="paragraph" w:styleId="ListNumber5">
    <w:name w:val="List Number 5"/>
    <w:basedOn w:val="Normal"/>
    <w:rsid w:val="003E5F4D"/>
    <w:pPr>
      <w:numPr>
        <w:numId w:val="3"/>
      </w:numPr>
      <w:overflowPunct w:val="0"/>
      <w:autoSpaceDE w:val="0"/>
      <w:autoSpaceDN w:val="0"/>
      <w:adjustRightInd w:val="0"/>
      <w:contextualSpacing/>
      <w:textAlignment w:val="baseline"/>
    </w:pPr>
  </w:style>
  <w:style w:type="paragraph" w:styleId="MacroText">
    <w:name w:val="macro"/>
    <w:link w:val="MacroTextChar"/>
    <w:rsid w:val="003E5F4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E5F4D"/>
    <w:rPr>
      <w:rFonts w:ascii="Consolas" w:eastAsia="SimSun" w:hAnsi="Consolas"/>
      <w:lang w:val="en-GB" w:eastAsia="en-US"/>
    </w:rPr>
  </w:style>
  <w:style w:type="paragraph" w:styleId="MessageHeader">
    <w:name w:val="Message Header"/>
    <w:basedOn w:val="Normal"/>
    <w:link w:val="MessageHeaderChar"/>
    <w:uiPriority w:val="99"/>
    <w:rsid w:val="003E5F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5F4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E5F4D"/>
    <w:rPr>
      <w:rFonts w:ascii="Times New Roman" w:eastAsia="SimSun" w:hAnsi="Times New Roman"/>
      <w:lang w:val="en-GB" w:eastAsia="en-US"/>
    </w:rPr>
  </w:style>
  <w:style w:type="paragraph" w:styleId="NormalIndent">
    <w:name w:val="Normal Indent"/>
    <w:basedOn w:val="Normal"/>
    <w:rsid w:val="003E5F4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E5F4D"/>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3E5F4D"/>
    <w:rPr>
      <w:rFonts w:ascii="Times New Roman" w:hAnsi="Times New Roman"/>
      <w:lang w:val="en-GB" w:eastAsia="en-US"/>
    </w:rPr>
  </w:style>
  <w:style w:type="paragraph" w:styleId="PlainText">
    <w:name w:val="Plain Text"/>
    <w:basedOn w:val="Normal"/>
    <w:link w:val="PlainTextChar"/>
    <w:rsid w:val="003E5F4D"/>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3E5F4D"/>
    <w:rPr>
      <w:rFonts w:ascii="Consolas" w:hAnsi="Consolas"/>
      <w:sz w:val="21"/>
      <w:szCs w:val="21"/>
      <w:lang w:val="en-GB" w:eastAsia="en-US"/>
    </w:rPr>
  </w:style>
  <w:style w:type="paragraph" w:styleId="Quote">
    <w:name w:val="Quote"/>
    <w:basedOn w:val="Normal"/>
    <w:next w:val="Normal"/>
    <w:link w:val="QuoteChar"/>
    <w:uiPriority w:val="29"/>
    <w:qFormat/>
    <w:rsid w:val="003E5F4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3E5F4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5F4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E5F4D"/>
    <w:rPr>
      <w:rFonts w:ascii="Times New Roman" w:hAnsi="Times New Roman"/>
      <w:lang w:val="en-GB" w:eastAsia="en-US"/>
    </w:rPr>
  </w:style>
  <w:style w:type="paragraph" w:styleId="Signature">
    <w:name w:val="Signature"/>
    <w:basedOn w:val="Normal"/>
    <w:link w:val="SignatureChar"/>
    <w:rsid w:val="003E5F4D"/>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3E5F4D"/>
    <w:rPr>
      <w:rFonts w:ascii="Times New Roman" w:hAnsi="Times New Roman"/>
      <w:lang w:val="en-GB" w:eastAsia="en-US"/>
    </w:rPr>
  </w:style>
  <w:style w:type="paragraph" w:styleId="Subtitle">
    <w:name w:val="Subtitle"/>
    <w:basedOn w:val="Normal"/>
    <w:next w:val="Normal"/>
    <w:link w:val="SubtitleChar"/>
    <w:qFormat/>
    <w:rsid w:val="003E5F4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5F4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5F4D"/>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3E5F4D"/>
    <w:pPr>
      <w:overflowPunct w:val="0"/>
      <w:autoSpaceDE w:val="0"/>
      <w:autoSpaceDN w:val="0"/>
      <w:adjustRightInd w:val="0"/>
      <w:spacing w:after="0"/>
      <w:textAlignment w:val="baseline"/>
    </w:pPr>
  </w:style>
  <w:style w:type="paragraph" w:styleId="Title">
    <w:name w:val="Title"/>
    <w:basedOn w:val="Normal"/>
    <w:next w:val="Normal"/>
    <w:link w:val="TitleChar"/>
    <w:qFormat/>
    <w:rsid w:val="003E5F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E5F4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3E5F4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E5F4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rsid w:val="003E5F4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E5F4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E5F4D"/>
    <w:rPr>
      <w:rFonts w:ascii="Times New Roman" w:hAnsi="Times New Roman"/>
      <w:lang w:val="en-GB" w:eastAsia="en-US"/>
    </w:rPr>
  </w:style>
  <w:style w:type="paragraph" w:customStyle="1" w:styleId="PlantUMLImg">
    <w:name w:val="PlantUMLImg"/>
    <w:basedOn w:val="Normal"/>
    <w:link w:val="PlantUMLImgChar"/>
    <w:autoRedefine/>
    <w:rsid w:val="003E5F4D"/>
    <w:pPr>
      <w:ind w:left="426"/>
      <w:jc w:val="center"/>
    </w:pPr>
    <w:rPr>
      <w:rFonts w:eastAsia="SimSun"/>
    </w:rPr>
  </w:style>
  <w:style w:type="character" w:customStyle="1" w:styleId="PlantUMLImgChar">
    <w:name w:val="PlantUMLImg Char"/>
    <w:basedOn w:val="DefaultParagraphFont"/>
    <w:link w:val="PlantUMLImg"/>
    <w:rsid w:val="003E5F4D"/>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3E5F4D"/>
    <w:rPr>
      <w:rFonts w:ascii="Arial" w:hAnsi="Arial"/>
      <w:sz w:val="28"/>
      <w:lang w:val="en-GB" w:eastAsia="en-US"/>
    </w:rPr>
  </w:style>
  <w:style w:type="character" w:customStyle="1" w:styleId="Heading4Char">
    <w:name w:val="Heading 4 Char"/>
    <w:basedOn w:val="DefaultParagraphFont"/>
    <w:link w:val="Heading4"/>
    <w:rsid w:val="003E5F4D"/>
    <w:rPr>
      <w:rFonts w:ascii="Arial" w:hAnsi="Arial"/>
      <w:sz w:val="24"/>
      <w:lang w:val="en-GB" w:eastAsia="en-US"/>
    </w:rPr>
  </w:style>
  <w:style w:type="character" w:customStyle="1" w:styleId="Heading5Char">
    <w:name w:val="Heading 5 Char"/>
    <w:basedOn w:val="DefaultParagraphFont"/>
    <w:link w:val="Heading5"/>
    <w:rsid w:val="003E5F4D"/>
    <w:rPr>
      <w:rFonts w:ascii="Arial" w:hAnsi="Arial"/>
      <w:sz w:val="22"/>
      <w:lang w:val="en-GB" w:eastAsia="en-US"/>
    </w:rPr>
  </w:style>
  <w:style w:type="character" w:customStyle="1" w:styleId="Heading6Char">
    <w:name w:val="Heading 6 Char"/>
    <w:basedOn w:val="DefaultParagraphFont"/>
    <w:link w:val="Heading6"/>
    <w:rsid w:val="003E5F4D"/>
    <w:rPr>
      <w:rFonts w:ascii="Arial" w:hAnsi="Arial"/>
      <w:lang w:val="en-GB" w:eastAsia="en-US"/>
    </w:rPr>
  </w:style>
  <w:style w:type="character" w:customStyle="1" w:styleId="Heading7Char">
    <w:name w:val="Heading 7 Char"/>
    <w:basedOn w:val="DefaultParagraphFont"/>
    <w:link w:val="Heading7"/>
    <w:rsid w:val="003E5F4D"/>
    <w:rPr>
      <w:rFonts w:ascii="Arial" w:hAnsi="Arial"/>
      <w:lang w:val="en-GB" w:eastAsia="en-US"/>
    </w:rPr>
  </w:style>
  <w:style w:type="character" w:customStyle="1" w:styleId="Heading8Char">
    <w:name w:val="Heading 8 Char"/>
    <w:basedOn w:val="DefaultParagraphFont"/>
    <w:link w:val="Heading8"/>
    <w:rsid w:val="003E5F4D"/>
    <w:rPr>
      <w:rFonts w:ascii="Arial" w:hAnsi="Arial"/>
      <w:sz w:val="36"/>
      <w:lang w:val="en-GB" w:eastAsia="en-US"/>
    </w:rPr>
  </w:style>
  <w:style w:type="character" w:customStyle="1" w:styleId="Heading9Char">
    <w:name w:val="Heading 9 Char"/>
    <w:basedOn w:val="DefaultParagraphFont"/>
    <w:link w:val="Heading9"/>
    <w:rsid w:val="003E5F4D"/>
    <w:rPr>
      <w:rFonts w:ascii="Arial" w:hAnsi="Arial"/>
      <w:sz w:val="36"/>
      <w:lang w:val="en-GB" w:eastAsia="en-US"/>
    </w:rPr>
  </w:style>
  <w:style w:type="character" w:customStyle="1" w:styleId="FooterChar">
    <w:name w:val="Footer Char"/>
    <w:basedOn w:val="DefaultParagraphFont"/>
    <w:link w:val="Footer"/>
    <w:rsid w:val="003E5F4D"/>
    <w:rPr>
      <w:rFonts w:ascii="Arial" w:hAnsi="Arial"/>
      <w:b/>
      <w:i/>
      <w:noProof/>
      <w:sz w:val="18"/>
      <w:lang w:val="en-GB" w:eastAsia="en-US"/>
    </w:rPr>
  </w:style>
  <w:style w:type="character" w:customStyle="1" w:styleId="NOChar">
    <w:name w:val="NO Char"/>
    <w:qFormat/>
    <w:locked/>
    <w:rsid w:val="003E5F4D"/>
    <w:rPr>
      <w:lang w:eastAsia="en-US"/>
    </w:rPr>
  </w:style>
  <w:style w:type="character" w:styleId="UnresolvedMention">
    <w:name w:val="Unresolved Mention"/>
    <w:basedOn w:val="DefaultParagraphFont"/>
    <w:uiPriority w:val="99"/>
    <w:semiHidden/>
    <w:unhideWhenUsed/>
    <w:rsid w:val="003E5F4D"/>
    <w:rPr>
      <w:color w:val="605E5C"/>
      <w:shd w:val="clear" w:color="auto" w:fill="E1DFDD"/>
    </w:rPr>
  </w:style>
  <w:style w:type="character" w:customStyle="1" w:styleId="ListParagraphChar">
    <w:name w:val="List Paragraph Char"/>
    <w:link w:val="ListParagraph"/>
    <w:uiPriority w:val="34"/>
    <w:locked/>
    <w:rsid w:val="003E5F4D"/>
    <w:rPr>
      <w:rFonts w:ascii="Arial" w:hAnsi="Arial"/>
      <w:sz w:val="22"/>
      <w:lang w:val="en-GB" w:eastAsia="en-US"/>
    </w:rPr>
  </w:style>
  <w:style w:type="paragraph" w:customStyle="1" w:styleId="NotDone">
    <w:name w:val="Not Done"/>
    <w:basedOn w:val="Normal"/>
    <w:rsid w:val="003E5F4D"/>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3E5F4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E5F4D"/>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E5F4D"/>
    <w:rPr>
      <w:rFonts w:ascii="Times New Roman" w:hAnsi="Times New Roman"/>
      <w:b/>
      <w:bCs/>
      <w:lang w:val="en-GB" w:eastAsia="en-US"/>
    </w:rPr>
  </w:style>
  <w:style w:type="character" w:customStyle="1" w:styleId="cf01">
    <w:name w:val="cf01"/>
    <w:rsid w:val="003E5F4D"/>
    <w:rPr>
      <w:rFonts w:ascii="Segoe UI" w:hAnsi="Segoe UI" w:cs="Segoe UI" w:hint="default"/>
      <w:sz w:val="18"/>
      <w:szCs w:val="18"/>
    </w:rPr>
  </w:style>
  <w:style w:type="character" w:customStyle="1" w:styleId="ui-provider">
    <w:name w:val="ui-provider"/>
    <w:basedOn w:val="DefaultParagraphFont"/>
    <w:qFormat/>
    <w:rsid w:val="003E5F4D"/>
  </w:style>
  <w:style w:type="character" w:customStyle="1" w:styleId="B2Char">
    <w:name w:val="B2 Char"/>
    <w:link w:val="B2"/>
    <w:uiPriority w:val="99"/>
    <w:locked/>
    <w:rsid w:val="003E5F4D"/>
    <w:rPr>
      <w:rFonts w:ascii="Times New Roman" w:hAnsi="Times New Roman"/>
      <w:lang w:val="en-GB" w:eastAsia="en-US"/>
    </w:rPr>
  </w:style>
  <w:style w:type="character" w:customStyle="1" w:styleId="11">
    <w:name w:val="标题 1 字符1"/>
    <w:aliases w:val="Char1 字符1"/>
    <w:basedOn w:val="DefaultParagraphFont"/>
    <w:rsid w:val="003E5F4D"/>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E5F4D"/>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3E5F4D"/>
    <w:rPr>
      <w:rFonts w:eastAsia="Times New Roman"/>
      <w:b/>
      <w:bCs/>
      <w:sz w:val="32"/>
      <w:szCs w:val="32"/>
      <w:lang w:val="en-GB" w:eastAsia="en-US"/>
    </w:rPr>
  </w:style>
  <w:style w:type="paragraph" w:customStyle="1" w:styleId="msonormal0">
    <w:name w:val="msonormal"/>
    <w:basedOn w:val="Normal"/>
    <w:uiPriority w:val="99"/>
    <w:rsid w:val="003E5F4D"/>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E5F4D"/>
    <w:rPr>
      <w:rFonts w:ascii="Times New Roman" w:eastAsia="Times New Roman" w:hAnsi="Times New Roman"/>
      <w:sz w:val="18"/>
      <w:szCs w:val="18"/>
      <w:lang w:val="en-GB" w:eastAsia="en-US"/>
    </w:rPr>
  </w:style>
  <w:style w:type="character" w:customStyle="1" w:styleId="line">
    <w:name w:val="line"/>
    <w:basedOn w:val="DefaultParagraphFont"/>
    <w:rsid w:val="003E5F4D"/>
  </w:style>
  <w:style w:type="character" w:customStyle="1" w:styleId="hljs-attr">
    <w:name w:val="hljs-attr"/>
    <w:basedOn w:val="DefaultParagraphFont"/>
    <w:rsid w:val="003E5F4D"/>
  </w:style>
  <w:style w:type="character" w:customStyle="1" w:styleId="hljs-string">
    <w:name w:val="hljs-string"/>
    <w:basedOn w:val="DefaultParagraphFont"/>
    <w:rsid w:val="003E5F4D"/>
  </w:style>
  <w:style w:type="numbering" w:customStyle="1" w:styleId="NoList1">
    <w:name w:val="No List1"/>
    <w:next w:val="NoList"/>
    <w:uiPriority w:val="99"/>
    <w:semiHidden/>
    <w:unhideWhenUsed/>
    <w:rsid w:val="003E5F4D"/>
  </w:style>
  <w:style w:type="character" w:customStyle="1" w:styleId="IntenseEmphasis1">
    <w:name w:val="Intense Emphasis1"/>
    <w:basedOn w:val="DefaultParagraphFont"/>
    <w:uiPriority w:val="21"/>
    <w:qFormat/>
    <w:rsid w:val="003E5F4D"/>
    <w:rPr>
      <w:i/>
      <w:iCs/>
      <w:color w:val="2F5496"/>
    </w:rPr>
  </w:style>
  <w:style w:type="character" w:customStyle="1" w:styleId="IntenseReference1">
    <w:name w:val="Intense Reference1"/>
    <w:basedOn w:val="DefaultParagraphFont"/>
    <w:uiPriority w:val="32"/>
    <w:qFormat/>
    <w:rsid w:val="003E5F4D"/>
    <w:rPr>
      <w:b/>
      <w:bCs/>
      <w:smallCaps/>
      <w:color w:val="2F5496"/>
      <w:spacing w:val="5"/>
    </w:rPr>
  </w:style>
  <w:style w:type="numbering" w:customStyle="1" w:styleId="NoList11">
    <w:name w:val="No List11"/>
    <w:next w:val="NoList"/>
    <w:uiPriority w:val="99"/>
    <w:semiHidden/>
    <w:unhideWhenUsed/>
    <w:rsid w:val="003E5F4D"/>
  </w:style>
  <w:style w:type="paragraph" w:customStyle="1" w:styleId="BlockText1">
    <w:name w:val="Block Text1"/>
    <w:basedOn w:val="Normal"/>
    <w:next w:val="BlockText"/>
    <w:rsid w:val="003E5F4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E5F4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E5F4D"/>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E5F4D"/>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E5F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E5F4D"/>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E5F4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3E5F4D"/>
  </w:style>
  <w:style w:type="character" w:customStyle="1" w:styleId="WW8Num23z3">
    <w:name w:val="WW8Num23z3"/>
    <w:rsid w:val="003E5F4D"/>
    <w:rPr>
      <w:rFonts w:ascii="Lucida Sans" w:hAnsi="Lucida Sans" w:cs="Lucida Sans" w:hint="default"/>
    </w:rPr>
  </w:style>
  <w:style w:type="numbering" w:customStyle="1" w:styleId="NoList2">
    <w:name w:val="No List2"/>
    <w:next w:val="NoList"/>
    <w:uiPriority w:val="99"/>
    <w:semiHidden/>
    <w:unhideWhenUsed/>
    <w:rsid w:val="003E5F4D"/>
  </w:style>
  <w:style w:type="character" w:customStyle="1" w:styleId="MessageHeaderChar1">
    <w:name w:val="Message Header Char1"/>
    <w:basedOn w:val="DefaultParagraphFont"/>
    <w:uiPriority w:val="99"/>
    <w:semiHidden/>
    <w:rsid w:val="003E5F4D"/>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3E5F4D"/>
    <w:rPr>
      <w:i/>
      <w:iCs/>
      <w:color w:val="4F81BD" w:themeColor="accent1"/>
    </w:rPr>
  </w:style>
  <w:style w:type="character" w:styleId="IntenseReference">
    <w:name w:val="Intense Reference"/>
    <w:basedOn w:val="DefaultParagraphFont"/>
    <w:uiPriority w:val="32"/>
    <w:qFormat/>
    <w:rsid w:val="003E5F4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91861303">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3711320">
      <w:bodyDiv w:val="1"/>
      <w:marLeft w:val="0"/>
      <w:marRight w:val="0"/>
      <w:marTop w:val="0"/>
      <w:marBottom w:val="0"/>
      <w:divBdr>
        <w:top w:val="none" w:sz="0" w:space="0" w:color="auto"/>
        <w:left w:val="none" w:sz="0" w:space="0" w:color="auto"/>
        <w:bottom w:val="none" w:sz="0" w:space="0" w:color="auto"/>
        <w:right w:val="none" w:sz="0" w:space="0" w:color="auto"/>
      </w:divBdr>
    </w:div>
    <w:div w:id="585267574">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35195343">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004281498">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896970058">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3879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RBI5PAMIO524-1616901215-42866</_dlc_DocId>
    <_dlc_DocIdUrl xmlns="71c5aaf6-e6ce-465b-b873-5148d2a4c105">
      <Url>https://nokia.sharepoint.com/sites/gxp/_layouts/15/DocIdRedir.aspx?ID=RBI5PAMIO524-1616901215-42866</Url>
      <Description>RBI5PAMIO524-1616901215-42866</Description>
    </_dlc_DocIdUrl>
  </documentManagement>
</p:properties>
</file>

<file path=customXml/itemProps1.xml><?xml version="1.0" encoding="utf-8"?>
<ds:datastoreItem xmlns:ds="http://schemas.openxmlformats.org/officeDocument/2006/customXml" ds:itemID="{DF7A87C0-DF13-4D2D-8AA7-C29EDE023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B2714-E184-4CB5-8C8F-CB895D0DA13C}">
  <ds:schemaRefs>
    <ds:schemaRef ds:uri="http://schemas.microsoft.com/sharepoint/v3/contenttype/forms"/>
  </ds:schemaRefs>
</ds:datastoreItem>
</file>

<file path=customXml/itemProps3.xml><?xml version="1.0" encoding="utf-8"?>
<ds:datastoreItem xmlns:ds="http://schemas.openxmlformats.org/officeDocument/2006/customXml" ds:itemID="{4907DC43-B496-4594-B388-3A999344D12B}">
  <ds:schemaRefs>
    <ds:schemaRef ds:uri="Microsoft.SharePoint.Taxonomy.ContentTypeSync"/>
  </ds:schemaRefs>
</ds:datastoreItem>
</file>

<file path=customXml/itemProps4.xml><?xml version="1.0" encoding="utf-8"?>
<ds:datastoreItem xmlns:ds="http://schemas.openxmlformats.org/officeDocument/2006/customXml" ds:itemID="{E11459D4-C177-4FFC-91F9-13114DB3BFAB}">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9711ABF5-AA40-46F9-BA31-074293F4B25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18</Pages>
  <Words>6674</Words>
  <Characters>38043</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64</cp:revision>
  <cp:lastPrinted>1899-12-31T23:00:00Z</cp:lastPrinted>
  <dcterms:created xsi:type="dcterms:W3CDTF">2020-02-03T08:32:00Z</dcterms:created>
  <dcterms:modified xsi:type="dcterms:W3CDTF">2025-03-24T14:48:00Z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1bbb3a2b-c4d5-4851-8263-6022b140cfa3</vt:lpwstr>
  </property>
  <property fmtid="{D5CDD505-2E9C-101B-9397-08002B2CF9AE}" pid="23" name="MediaServiceImageTags">
    <vt:lpwstr/>
  </property>
</Properties>
</file>